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4B38A3" w:rsidR="001E41F3" w:rsidRDefault="00BA5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 w:rsidR="001E41F3">
        <w:rPr>
          <w:b/>
          <w:i/>
          <w:noProof/>
          <w:sz w:val="28"/>
        </w:rPr>
        <w:tab/>
      </w:r>
      <w:r w:rsidR="0008153E" w:rsidRPr="0008153E">
        <w:rPr>
          <w:b/>
          <w:iCs/>
          <w:noProof/>
          <w:sz w:val="28"/>
        </w:rPr>
        <w:t>C4-234409</w:t>
      </w:r>
    </w:p>
    <w:p w14:paraId="7CB45193" w14:textId="2F91DC11" w:rsidR="001E41F3" w:rsidRPr="00457AB7" w:rsidRDefault="00815DC6" w:rsidP="005E2C44">
      <w:pPr>
        <w:pStyle w:val="CRCoverPage"/>
        <w:outlineLvl w:val="0"/>
        <w:rPr>
          <w:b/>
          <w:noProof/>
          <w:sz w:val="24"/>
        </w:rPr>
      </w:pPr>
      <w:r w:rsidRPr="00815DC6">
        <w:rPr>
          <w:b/>
          <w:noProof/>
          <w:sz w:val="24"/>
        </w:rPr>
        <w:t>Xiamen, China, 9 - 13 October,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D4315">
        <w:rPr>
          <w:b/>
          <w:noProof/>
          <w:sz w:val="24"/>
        </w:rPr>
        <w:t xml:space="preserve"> </w:t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</w:r>
      <w:r w:rsidR="00ED4315">
        <w:rPr>
          <w:b/>
          <w:noProof/>
          <w:sz w:val="24"/>
        </w:rPr>
        <w:tab/>
        <w:t xml:space="preserve">(revision of </w:t>
      </w:r>
      <w:r w:rsidR="00ED4315" w:rsidRPr="00E23519">
        <w:rPr>
          <w:b/>
          <w:iCs/>
          <w:noProof/>
          <w:sz w:val="28"/>
        </w:rPr>
        <w:t>C4-233484</w:t>
      </w:r>
      <w:r w:rsidR="00ED4315">
        <w:rPr>
          <w:b/>
          <w:iCs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469E2B" w:rsidR="001E41F3" w:rsidRPr="00410371" w:rsidRDefault="002579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026B" w:rsidRPr="0084026B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824A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B9062" w:rsidR="001E41F3" w:rsidRPr="00824A0A" w:rsidRDefault="00E36EC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24A0A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4026B">
              <w:rPr>
                <w:b/>
                <w:noProof/>
                <w:sz w:val="28"/>
              </w:rPr>
              <w:t>0955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095429" w:rsidR="001E41F3" w:rsidRPr="00410371" w:rsidRDefault="00815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C0B3E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A092B2" w:rsidR="001E41F3" w:rsidRPr="00410371" w:rsidRDefault="008402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026B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3</w:t>
            </w:r>
            <w:r w:rsidRPr="008402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F5CF51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57705" w:rsidR="00F25D98" w:rsidRDefault="00BF18D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ABBA9" w:rsidR="001E41F3" w:rsidRDefault="002579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026B">
              <w:t>Updates to support Extended DRX for RRC-INACTIVE state with CN based MT communication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A5470E" w:rsidR="001E41F3" w:rsidRDefault="002579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026B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3F44F" w:rsidR="001E41F3" w:rsidRDefault="002579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4026B">
              <w:rPr>
                <w:noProof/>
              </w:rPr>
              <w:t>C4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E6549" w:rsidR="001E41F3" w:rsidRDefault="002579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026B">
              <w:rPr>
                <w:noProof/>
              </w:rPr>
              <w:t>NR</w:t>
            </w:r>
            <w:r w:rsidR="0084026B">
              <w:t>_REDCAP_Ph2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BC8A3" w:rsidR="001E41F3" w:rsidRDefault="008C0B3E">
            <w:pPr>
              <w:pStyle w:val="CRCoverPage"/>
              <w:spacing w:after="0"/>
              <w:ind w:left="100"/>
              <w:rPr>
                <w:noProof/>
              </w:rPr>
            </w:pPr>
            <w:r w:rsidRPr="008C0B3E">
              <w:rPr>
                <w:noProof/>
              </w:rPr>
              <w:t>2023-0</w:t>
            </w:r>
            <w:r>
              <w:rPr>
                <w:noProof/>
              </w:rPr>
              <w:t>9</w:t>
            </w:r>
            <w:r w:rsidRPr="008C0B3E">
              <w:rPr>
                <w:noProof/>
              </w:rPr>
              <w:t>-</w:t>
            </w:r>
            <w:r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2A226" w:rsidR="001E41F3" w:rsidRDefault="00257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026B" w:rsidRPr="008402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213EAF" w:rsidR="001E41F3" w:rsidRDefault="002579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026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511C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FB42" w14:textId="35E4AA02" w:rsidR="00BA21A2" w:rsidRPr="00C55692" w:rsidRDefault="008F305A" w:rsidP="007D0808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 xml:space="preserve">SA2 has agreed in </w:t>
            </w:r>
            <w:r w:rsidR="001A027A" w:rsidRPr="00C55692">
              <w:rPr>
                <w:noProof/>
              </w:rPr>
              <w:t xml:space="preserve">CR4007 </w:t>
            </w:r>
            <w:r w:rsidR="00BA21A2" w:rsidRPr="00C55692">
              <w:rPr>
                <w:noProof/>
              </w:rPr>
              <w:t>to TS 23.502 (</w:t>
            </w:r>
            <w:r w:rsidR="00B46243" w:rsidRPr="00C55692">
              <w:rPr>
                <w:noProof/>
              </w:rPr>
              <w:t>see S2-2307731</w:t>
            </w:r>
            <w:r w:rsidR="00BA21A2" w:rsidRPr="00C55692">
              <w:rPr>
                <w:noProof/>
              </w:rPr>
              <w:t>)</w:t>
            </w:r>
            <w:r w:rsidR="00AC7130" w:rsidRPr="00C55692">
              <w:rPr>
                <w:noProof/>
              </w:rPr>
              <w:t xml:space="preserve"> </w:t>
            </w:r>
            <w:r w:rsidR="00264B8E" w:rsidRPr="00C55692">
              <w:rPr>
                <w:noProof/>
              </w:rPr>
              <w:t xml:space="preserve">clause 4.8.2.2b </w:t>
            </w:r>
            <w:r w:rsidR="00BE1176" w:rsidRPr="00C55692">
              <w:rPr>
                <w:noProof/>
              </w:rPr>
              <w:t>that when</w:t>
            </w:r>
            <w:r w:rsidR="00AC7130" w:rsidRPr="00C55692">
              <w:rPr>
                <w:noProof/>
              </w:rPr>
              <w:t xml:space="preserve"> the AMF determines if the UE is reachable based on the stored eDRX cycle value for RRC_INACTIVE state provided by NG-RAN in clause 4.8.1.1a. If the UE is unreachable, the AMF stores the information received in the Namf_MT_EnableUEReachability request and provides the Estimated Maximum Wait time in the response message based on the eDRX cycle value for RRC_INACTIVE in AMF (steps 2-5 are postponed until the UE becomes reachable). If the UE is considered reachable, step 2 is executed immediately.</w:t>
            </w:r>
          </w:p>
          <w:p w14:paraId="67C69532" w14:textId="1CF44747" w:rsidR="006E046C" w:rsidRPr="00C55692" w:rsidRDefault="006E046C" w:rsidP="006E046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“1a</w:t>
            </w:r>
          </w:p>
          <w:p w14:paraId="6DDA2D9D" w14:textId="6C2DD545" w:rsidR="006E046C" w:rsidRPr="00C55692" w:rsidRDefault="006E046C" w:rsidP="006E046C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[..]</w:t>
            </w:r>
          </w:p>
          <w:p w14:paraId="63894F9D" w14:textId="0DC20856" w:rsidR="00081B0C" w:rsidRPr="00C55692" w:rsidRDefault="00081B0C" w:rsidP="006E046C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The AMF determines if the UE is reachable based on the stored eDRX cycle value for RRC_INACTIVE state provided by NG-RAN in clause 4.8.1.1a. If the UE is unreachable, the AMF stores the information received in the Namf_MT_EnableUEReachability request and provides the Estimated Maximum Wait time in the response message based on the eDRX cycle value for RRC_INACTIVE in AMF (steps 2-5 are postponed until the UE becomes reachable). If the UE is considered reachable, step 2 is executed immediately.”</w:t>
            </w:r>
          </w:p>
          <w:p w14:paraId="066B3361" w14:textId="6D7D9EBA" w:rsidR="00264B8E" w:rsidRPr="00C55692" w:rsidRDefault="00CC74D5" w:rsidP="006E046C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2</w:t>
            </w:r>
          </w:p>
          <w:p w14:paraId="3AA956D9" w14:textId="7723200B" w:rsidR="00C2072A" w:rsidRPr="00C55692" w:rsidRDefault="00FE42A7" w:rsidP="00C2072A">
            <w:pPr>
              <w:pStyle w:val="CRCoverPage"/>
              <w:spacing w:after="0"/>
              <w:ind w:left="568"/>
              <w:rPr>
                <w:rFonts w:ascii="Times New Roman" w:hAnsi="Times New Roman"/>
                <w:i/>
                <w:iCs/>
                <w:noProof/>
              </w:rPr>
            </w:pPr>
            <w:r w:rsidRPr="00C55692">
              <w:rPr>
                <w:rFonts w:ascii="Times New Roman" w:hAnsi="Times New Roman"/>
                <w:i/>
                <w:iCs/>
                <w:noProof/>
              </w:rPr>
              <w:t>When the AMF determines that the UE is reachable, the AMF sends an N2 DL Data Notification message to NG-RAN with the request for the UE’s RRC connection to be resumed. The AMF may include the following parameter(s) the PPI, the ARP and the 5QI, and/or QFI of the QoS Flow of the PDU Session ID in the N2 DL Data Notification message to trigger and enable RAN paging.</w:t>
            </w:r>
            <w:r w:rsidR="00C2072A" w:rsidRPr="00C55692">
              <w:rPr>
                <w:rFonts w:ascii="Times New Roman" w:hAnsi="Times New Roman"/>
                <w:i/>
                <w:iCs/>
                <w:noProof/>
              </w:rPr>
              <w:t>”</w:t>
            </w:r>
          </w:p>
          <w:p w14:paraId="708AA7DE" w14:textId="25A8F3DF" w:rsidR="00184DF0" w:rsidRPr="00C55692" w:rsidRDefault="00264B8E" w:rsidP="00C55692">
            <w:pPr>
              <w:pStyle w:val="CRCoverPage"/>
              <w:spacing w:after="0"/>
              <w:ind w:left="100"/>
              <w:rPr>
                <w:noProof/>
              </w:rPr>
            </w:pPr>
            <w:r w:rsidRPr="00C55692">
              <w:rPr>
                <w:noProof/>
              </w:rPr>
              <w:t>Accordin</w:t>
            </w:r>
            <w:r w:rsidR="004B31DF">
              <w:rPr>
                <w:noProof/>
              </w:rPr>
              <w:t>g</w:t>
            </w:r>
            <w:r w:rsidRPr="00C55692">
              <w:rPr>
                <w:noProof/>
              </w:rPr>
              <w:t>ly, this CR adds support for the AMF to store the information received in the Namf_MT_EnableUEReachability request and</w:t>
            </w:r>
            <w:r w:rsidR="00612483" w:rsidRPr="00C55692">
              <w:rPr>
                <w:noProof/>
              </w:rPr>
              <w:t xml:space="preserve"> </w:t>
            </w:r>
            <w:r w:rsidR="00180B97" w:rsidRPr="00C55692">
              <w:rPr>
                <w:noProof/>
              </w:rPr>
              <w:t>when the AMF determines that the UE is reachable</w:t>
            </w:r>
            <w:r w:rsidR="00BC6120" w:rsidRPr="00C55692">
              <w:rPr>
                <w:noProof/>
              </w:rPr>
              <w:t xml:space="preserve">, the AMF </w:t>
            </w:r>
            <w:r w:rsidR="001271F2" w:rsidRPr="001271F2">
              <w:rPr>
                <w:noProof/>
              </w:rPr>
              <w:t>initiate</w:t>
            </w:r>
            <w:r w:rsidR="001271F2">
              <w:rPr>
                <w:noProof/>
              </w:rPr>
              <w:t>s</w:t>
            </w:r>
            <w:r w:rsidR="001271F2" w:rsidRPr="001271F2">
              <w:rPr>
                <w:noProof/>
              </w:rPr>
              <w:t xml:space="preserve"> NG-RAN paging</w:t>
            </w:r>
            <w:r w:rsidR="00180B97" w:rsidRPr="00C5569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425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1E178E" w:rsidR="0074130A" w:rsidRPr="001271F2" w:rsidRDefault="001271F2" w:rsidP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Add support for the AMF to store the information received in the Namf_MT_EnableUEReachability request and when the AMF determines that the UE is reachable, the AMF initiates NG-RAN paging.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71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A3365" w:rsidR="001E41F3" w:rsidRPr="001271F2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Stage 3 not aligned with stage 2</w:t>
            </w:r>
            <w:r w:rsidR="00833D29" w:rsidRPr="001271F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AB1C4" w:rsidR="001E41F3" w:rsidRDefault="001271F2">
            <w:pPr>
              <w:pStyle w:val="CRCoverPage"/>
              <w:spacing w:after="0"/>
              <w:ind w:left="100"/>
              <w:rPr>
                <w:noProof/>
              </w:rPr>
            </w:pPr>
            <w:r w:rsidRPr="001271F2">
              <w:rPr>
                <w:noProof/>
              </w:rPr>
              <w:t>5.4.2.2.1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F0F1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9196A" w:rsidR="001E41F3" w:rsidRDefault="002A4C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44E1BB" w:rsidR="001E41F3" w:rsidRPr="00D40681" w:rsidRDefault="002A4C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1E567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A9994" w:rsidR="001E41F3" w:rsidRDefault="000C3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9A48FC" w:rsidR="001E41F3" w:rsidRPr="006B273A" w:rsidRDefault="006234BF">
            <w:pPr>
              <w:pStyle w:val="CRCoverPage"/>
              <w:spacing w:after="0"/>
              <w:ind w:left="100"/>
              <w:rPr>
                <w:noProof/>
              </w:rPr>
            </w:pPr>
            <w:r w:rsidRPr="006B273A">
              <w:rPr>
                <w:noProof/>
              </w:rPr>
              <w:t>This CR doe</w:t>
            </w:r>
            <w:r w:rsidR="0042099C" w:rsidRPr="006B273A">
              <w:rPr>
                <w:noProof/>
              </w:rPr>
              <w:t>s</w:t>
            </w:r>
            <w:r w:rsidRPr="006B273A">
              <w:rPr>
                <w:noProof/>
              </w:rPr>
              <w:t xml:space="preserve"> not introduce a</w:t>
            </w:r>
            <w:r w:rsidR="00F71627" w:rsidRPr="006B273A">
              <w:rPr>
                <w:noProof/>
              </w:rPr>
              <w:t>ny</w:t>
            </w:r>
            <w:r w:rsidR="002454AD" w:rsidRPr="006B273A">
              <w:rPr>
                <w:noProof/>
              </w:rPr>
              <w:t xml:space="preserve"> change</w:t>
            </w:r>
            <w:r w:rsidR="00F71627" w:rsidRPr="006B273A">
              <w:rPr>
                <w:noProof/>
              </w:rPr>
              <w:t xml:space="preserve"> </w:t>
            </w:r>
            <w:r w:rsidRPr="006B273A">
              <w:rPr>
                <w:noProof/>
              </w:rPr>
              <w:t>to the OpenAPI description.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0B0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0B0A1" w14:textId="77777777" w:rsidR="00797532" w:rsidRPr="006B5418" w:rsidRDefault="00797532" w:rsidP="0079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8012084"/>
      <w:bookmarkStart w:id="2" w:name="_Toc34122936"/>
      <w:bookmarkStart w:id="3" w:name="_Toc36037886"/>
      <w:bookmarkStart w:id="4" w:name="_Toc38875267"/>
      <w:bookmarkStart w:id="5" w:name="_Toc43191746"/>
      <w:bookmarkStart w:id="6" w:name="_Toc45133140"/>
      <w:bookmarkStart w:id="7" w:name="_Toc51316644"/>
      <w:bookmarkStart w:id="8" w:name="_Toc51761824"/>
      <w:bookmarkStart w:id="9" w:name="_Toc56674801"/>
      <w:bookmarkStart w:id="10" w:name="_Toc56675192"/>
      <w:bookmarkStart w:id="11" w:name="_Toc59016178"/>
      <w:bookmarkStart w:id="12" w:name="_Toc63167776"/>
      <w:bookmarkStart w:id="13" w:name="_Toc66262285"/>
      <w:bookmarkStart w:id="14" w:name="_Toc68166791"/>
      <w:bookmarkStart w:id="15" w:name="_Toc73537908"/>
      <w:bookmarkStart w:id="16" w:name="_Toc75351784"/>
      <w:bookmarkStart w:id="17" w:name="_Toc83231593"/>
      <w:bookmarkStart w:id="18" w:name="_Toc85534890"/>
      <w:bookmarkStart w:id="19" w:name="_Toc88559353"/>
      <w:bookmarkStart w:id="20" w:name="_Toc114209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C78CB0" w14:textId="77777777" w:rsidR="00FD3754" w:rsidRPr="003B2883" w:rsidRDefault="00FD3754" w:rsidP="00FD3754">
      <w:pPr>
        <w:pStyle w:val="Heading5"/>
      </w:pPr>
      <w:bookmarkStart w:id="21" w:name="_Hlk127353143"/>
      <w:bookmarkStart w:id="22" w:name="_Toc25156242"/>
      <w:bookmarkStart w:id="23" w:name="_Toc34124542"/>
      <w:bookmarkStart w:id="24" w:name="_Toc43207656"/>
      <w:bookmarkStart w:id="25" w:name="_Toc49857136"/>
      <w:bookmarkStart w:id="26" w:name="_Toc56676971"/>
      <w:bookmarkStart w:id="27" w:name="_Toc56691494"/>
      <w:bookmarkStart w:id="28" w:name="_Toc56698758"/>
      <w:bookmarkStart w:id="29" w:name="_Toc89034961"/>
      <w:bookmarkStart w:id="30" w:name="_Toc89064759"/>
      <w:bookmarkStart w:id="31" w:name="_Toc89180060"/>
      <w:bookmarkStart w:id="32" w:name="_Toc97071737"/>
      <w:bookmarkStart w:id="33" w:name="_Toc120051139"/>
      <w:bookmarkStart w:id="34" w:name="_Toc1459488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5.4.2.2.1</w:t>
      </w:r>
      <w:r w:rsidRPr="003B2883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76CFA0E" w14:textId="77777777" w:rsidR="00FD3754" w:rsidRDefault="00FD3754" w:rsidP="00FD3754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4AC1B4D1" w14:textId="77777777" w:rsidR="00FD3754" w:rsidRPr="003B2883" w:rsidRDefault="00FD3754" w:rsidP="00FD3754">
      <w:pPr>
        <w:pStyle w:val="B10"/>
      </w:pPr>
      <w:r w:rsidRPr="003B2883">
        <w:t>-</w:t>
      </w:r>
      <w:r w:rsidRPr="003B2883">
        <w:tab/>
      </w:r>
      <w:r w:rsidRPr="00FD3754">
        <w:rPr>
          <w:lang w:val="en-US"/>
        </w:rPr>
        <w:t>MT SMS over NAS in CM-IDLE state</w:t>
      </w:r>
      <w:r w:rsidRPr="00FD3754">
        <w:t xml:space="preserve"> (see 3GPP TS 23.502 [</w:t>
      </w:r>
      <w:r w:rsidRPr="00FD3754">
        <w:rPr>
          <w:lang w:eastAsia="zh-CN"/>
        </w:rPr>
        <w:t>3</w:t>
      </w:r>
      <w:r w:rsidRPr="00FD3754">
        <w:t>], clause 4.</w:t>
      </w:r>
      <w:r w:rsidRPr="00FD3754">
        <w:rPr>
          <w:rFonts w:hint="eastAsia"/>
          <w:lang w:eastAsia="zh-CN"/>
        </w:rPr>
        <w:t>13.3.6</w:t>
      </w:r>
      <w:r w:rsidRPr="00FD3754">
        <w:t>)</w:t>
      </w:r>
      <w:r w:rsidRPr="00FD3754">
        <w:rPr>
          <w:rFonts w:hint="eastAsia"/>
          <w:lang w:eastAsia="zh-CN"/>
        </w:rPr>
        <w:t>, or in CM-CONNECTED state (see 3GPP TS</w:t>
      </w:r>
      <w:r w:rsidRPr="00FD3754">
        <w:rPr>
          <w:lang w:eastAsia="zh-CN"/>
        </w:rPr>
        <w:t> </w:t>
      </w:r>
      <w:r w:rsidRPr="00FD3754">
        <w:rPr>
          <w:rFonts w:hint="eastAsia"/>
          <w:lang w:eastAsia="zh-CN"/>
        </w:rPr>
        <w:t>23.502</w:t>
      </w:r>
      <w:r w:rsidRPr="00FD3754">
        <w:rPr>
          <w:lang w:eastAsia="zh-CN"/>
        </w:rPr>
        <w:t> </w:t>
      </w:r>
      <w:r w:rsidRPr="00FD3754">
        <w:rPr>
          <w:rFonts w:hint="eastAsia"/>
          <w:lang w:eastAsia="zh-CN"/>
        </w:rPr>
        <w:t>[</w:t>
      </w:r>
      <w:r w:rsidRPr="00FD3754">
        <w:rPr>
          <w:lang w:val="en-US" w:eastAsia="zh-CN"/>
        </w:rPr>
        <w:t>3</w:t>
      </w:r>
      <w:r w:rsidRPr="00FD3754">
        <w:rPr>
          <w:rFonts w:hint="eastAsia"/>
          <w:lang w:eastAsia="zh-CN"/>
        </w:rPr>
        <w:t>], clause 4.13.3.7)</w:t>
      </w:r>
      <w:r w:rsidRPr="00FD3754">
        <w:rPr>
          <w:lang w:eastAsia="zh-CN"/>
        </w:rPr>
        <w:t>.</w:t>
      </w:r>
    </w:p>
    <w:p w14:paraId="04428594" w14:textId="77777777" w:rsidR="00FD3754" w:rsidRDefault="00FD3754" w:rsidP="00FD3754">
      <w:pPr>
        <w:pStyle w:val="B10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070B3578" w14:textId="77777777" w:rsidR="00FD3754" w:rsidRPr="00602AC0" w:rsidRDefault="00FD3754" w:rsidP="00FD3754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540EE0A2" w14:textId="77777777" w:rsidR="00FD3754" w:rsidRPr="00163413" w:rsidRDefault="00FD3754" w:rsidP="00FD3754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</w:t>
      </w:r>
      <w:proofErr w:type="gramStart"/>
      <w:r w:rsidRPr="003B2883">
        <w:rPr>
          <w:lang w:eastAsia="zh-CN"/>
        </w:rPr>
        <w:t>e.g.</w:t>
      </w:r>
      <w:proofErr w:type="gramEnd"/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35" w:name="_PERM_MCCTEMPBM_CRPT03410044___5"/>
    </w:p>
    <w:bookmarkEnd w:id="35"/>
    <w:p w14:paraId="59CC8EDA" w14:textId="77777777" w:rsidR="00FD3754" w:rsidRPr="003B2883" w:rsidRDefault="00FD3754" w:rsidP="00FD3754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17911F88" w14:textId="77777777" w:rsidR="00FD3754" w:rsidRDefault="00FD3754" w:rsidP="00FD3754">
      <w:pPr>
        <w:pStyle w:val="TH"/>
      </w:pPr>
      <w:r w:rsidRPr="003B2883">
        <w:object w:dxaOrig="8230" w:dyaOrig="2110" w14:anchorId="2708D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style="width:411.75pt;height:105.75pt" o:ole="">
            <v:imagedata r:id="rId13" o:title=""/>
          </v:shape>
          <o:OLEObject Type="Embed" ProgID="Visio.Drawing.15" ShapeID="_x0000_i1063" DrawAspect="Content" ObjectID="_1757513227" r:id="rId14"/>
        </w:object>
      </w:r>
    </w:p>
    <w:p w14:paraId="3573722F" w14:textId="77777777" w:rsidR="00FD3754" w:rsidRPr="003B2883" w:rsidRDefault="00FD3754" w:rsidP="00FD3754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</w:t>
      </w:r>
      <w:proofErr w:type="gramStart"/>
      <w:r w:rsidRPr="003B2883">
        <w:rPr>
          <w:rFonts w:hint="eastAsia"/>
        </w:rPr>
        <w:t>UE</w:t>
      </w:r>
      <w:proofErr w:type="gramEnd"/>
    </w:p>
    <w:p w14:paraId="28F03D62" w14:textId="77777777" w:rsidR="00FD3754" w:rsidRDefault="00FD3754" w:rsidP="00FD3754">
      <w:pPr>
        <w:pStyle w:val="B10"/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</w:t>
      </w:r>
      <w:proofErr w:type="spellStart"/>
      <w:r w:rsidRPr="003B2883">
        <w:t>ueReachInd</w:t>
      </w:r>
      <w:proofErr w:type="spellEnd"/>
      <w:r w:rsidRPr="003B2883">
        <w:t xml:space="preserve"> resource of the AMF. The payload body of the PUT request shall contain an "</w:t>
      </w:r>
      <w:proofErr w:type="spellStart"/>
      <w:r w:rsidRPr="003B2883">
        <w:t>EnableUeReachabilityReqData</w:t>
      </w:r>
      <w:proofErr w:type="spellEnd"/>
      <w:r w:rsidRPr="003B2883">
        <w:t>" object.</w:t>
      </w:r>
    </w:p>
    <w:p w14:paraId="236F96F2" w14:textId="77777777" w:rsidR="00FD3754" w:rsidRDefault="00FD3754" w:rsidP="00FD3754">
      <w:pPr>
        <w:pStyle w:val="B10"/>
      </w:pPr>
      <w:r>
        <w:tab/>
        <w:t xml:space="preserve">During the Network Triggered Connection Resume in RRC Inactive with CN based MT communication handling (see clause 4.8.2.2.b of 3GPP TS 23.502 [3]), the SMF may include the </w:t>
      </w:r>
      <w:proofErr w:type="spellStart"/>
      <w:r>
        <w:t>ppi</w:t>
      </w:r>
      <w:proofErr w:type="spellEnd"/>
      <w:r>
        <w:t xml:space="preserve">, the </w:t>
      </w:r>
      <w:proofErr w:type="spellStart"/>
      <w:r>
        <w:t>arp</w:t>
      </w:r>
      <w:proofErr w:type="spellEnd"/>
      <w:r>
        <w:t xml:space="preserve">, the </w:t>
      </w:r>
      <w:proofErr w:type="spellStart"/>
      <w:r>
        <w:t>qfi</w:t>
      </w:r>
      <w:proofErr w:type="spellEnd"/>
      <w:r>
        <w:t xml:space="preserve"> and the 5qi of the QoS flow of the PDU session for which DL packets are received, together with the PDU session identifier, to enable NG-RAN to take this information into account when paging the UE.</w:t>
      </w:r>
    </w:p>
    <w:p w14:paraId="0AFE7A30" w14:textId="77777777" w:rsidR="00FD3754" w:rsidRPr="003B2883" w:rsidRDefault="00FD3754" w:rsidP="00FD3754">
      <w:pPr>
        <w:pStyle w:val="B10"/>
      </w:pPr>
      <w:r>
        <w:tab/>
        <w:t>T</w:t>
      </w:r>
      <w:r w:rsidRPr="00895FD9">
        <w:t>he SMF</w:t>
      </w:r>
      <w:r>
        <w:t xml:space="preserve"> shall send</w:t>
      </w:r>
      <w:r w:rsidRPr="00895FD9">
        <w:t xml:space="preserve"> a new </w:t>
      </w:r>
      <w:proofErr w:type="spellStart"/>
      <w:r w:rsidRPr="00895FD9">
        <w:t>Namf_MT_EnableUEReachability</w:t>
      </w:r>
      <w:proofErr w:type="spellEnd"/>
      <w:r w:rsidRPr="00895FD9">
        <w:t xml:space="preserve"> </w:t>
      </w:r>
      <w:r>
        <w:t>request with a</w:t>
      </w:r>
      <w:r w:rsidRPr="00895FD9">
        <w:t xml:space="preserve"> higher priority or </w:t>
      </w:r>
      <w:r>
        <w:t xml:space="preserve">a </w:t>
      </w:r>
      <w:r w:rsidRPr="00895FD9">
        <w:t>different Paging Policy Indicator to the AMF</w:t>
      </w:r>
      <w:r>
        <w:t xml:space="preserve"> if the SMF </w:t>
      </w:r>
      <w:r w:rsidRPr="00895FD9">
        <w:t xml:space="preserve">receives any additional Data Notification </w:t>
      </w:r>
      <w:r>
        <w:t xml:space="preserve">from the UPF for </w:t>
      </w:r>
      <w:r w:rsidRPr="00895FD9">
        <w:t xml:space="preserve">data packets </w:t>
      </w:r>
      <w:r>
        <w:t xml:space="preserve">pertaining to </w:t>
      </w:r>
      <w:r w:rsidRPr="00895FD9">
        <w:t xml:space="preserve">another QoS Flow associated with a higher priority (i.e. ARP priority level) than the priority indicated to the AMF in the previous </w:t>
      </w:r>
      <w:proofErr w:type="spellStart"/>
      <w:r w:rsidRPr="00895FD9">
        <w:t>Namf_MT_EnableUEReachability</w:t>
      </w:r>
      <w:proofErr w:type="spellEnd"/>
      <w:r>
        <w:t xml:space="preserve"> request</w:t>
      </w:r>
      <w:r w:rsidRPr="00895FD9">
        <w:t xml:space="preserve">, or </w:t>
      </w:r>
      <w:r>
        <w:t xml:space="preserve">if </w:t>
      </w:r>
      <w:r w:rsidRPr="00895FD9">
        <w:t>the SMF derive</w:t>
      </w:r>
      <w:r>
        <w:t>s</w:t>
      </w:r>
      <w:r w:rsidRPr="00895FD9">
        <w:t xml:space="preserve"> a different Paging Policy Indicator according to the additional Data Notification</w:t>
      </w:r>
      <w:r>
        <w:t xml:space="preserve">, while </w:t>
      </w:r>
      <w:r w:rsidRPr="00895FD9">
        <w:t xml:space="preserve">waiting for </w:t>
      </w:r>
      <w:r>
        <w:t>the response</w:t>
      </w:r>
      <w:r w:rsidRPr="00895FD9">
        <w:t xml:space="preserve"> from the AMF</w:t>
      </w:r>
      <w:r>
        <w:t>.</w:t>
      </w:r>
    </w:p>
    <w:p w14:paraId="5FA246B9" w14:textId="77777777" w:rsidR="00FD3754" w:rsidRPr="003B2883" w:rsidRDefault="00FD3754" w:rsidP="00FD3754">
      <w:pPr>
        <w:pStyle w:val="B10"/>
      </w:pPr>
      <w:r w:rsidRPr="003B2883">
        <w:t>2a.</w:t>
      </w:r>
      <w:r w:rsidRPr="003B2883">
        <w:tab/>
        <w:t>On success:</w:t>
      </w:r>
    </w:p>
    <w:p w14:paraId="6F800564" w14:textId="77777777" w:rsidR="00FD3754" w:rsidRPr="003B2883" w:rsidRDefault="00FD3754" w:rsidP="00FD3754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0A479F18" w14:textId="1D5BB388" w:rsidR="007C0547" w:rsidRDefault="00FD3754" w:rsidP="00FD3754">
      <w:pPr>
        <w:pStyle w:val="B2"/>
        <w:rPr>
          <w:ins w:id="36" w:author="Intel/ThomasL" w:date="2023-06-20T17:07:00Z"/>
        </w:rPr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>, "200 OK" shall be returned with payload containing an "</w:t>
      </w:r>
      <w:proofErr w:type="spellStart"/>
      <w:r w:rsidRPr="003B2883">
        <w:t>EnableUeReachabilityRspData</w:t>
      </w:r>
      <w:proofErr w:type="spellEnd"/>
      <w:r w:rsidRPr="003B2883">
        <w:t>" object.</w:t>
      </w:r>
    </w:p>
    <w:p w14:paraId="37C86192" w14:textId="389C7B78" w:rsidR="00B015F9" w:rsidRDefault="005576B9" w:rsidP="00FB6851">
      <w:pPr>
        <w:pStyle w:val="B2"/>
        <w:rPr>
          <w:ins w:id="37" w:author="Intel/ThomasL" w:date="2023-08-11T16:05:00Z"/>
        </w:rPr>
      </w:pPr>
      <w:ins w:id="38" w:author="Intel/ThomasL" w:date="2023-06-21T11:33:00Z">
        <w:r>
          <w:t>-</w:t>
        </w:r>
        <w:r>
          <w:tab/>
        </w:r>
      </w:ins>
      <w:ins w:id="39" w:author="Intel/ThomasL" w:date="2023-06-20T17:07:00Z">
        <w:r w:rsidR="00B015F9">
          <w:t xml:space="preserve">if the </w:t>
        </w:r>
      </w:ins>
      <w:ins w:id="40" w:author="Intel/ThomasL" w:date="2023-06-21T13:33:00Z">
        <w:r w:rsidR="0059790F" w:rsidRPr="0059790F">
          <w:t xml:space="preserve">UE is in </w:t>
        </w:r>
      </w:ins>
      <w:ins w:id="41" w:author="Intel/ThomasL" w:date="2023-06-21T13:44:00Z">
        <w:r w:rsidR="00743D1A" w:rsidRPr="00743D1A">
          <w:t xml:space="preserve">Extended DRX for RRC-INACTIVE state </w:t>
        </w:r>
      </w:ins>
      <w:ins w:id="42" w:author="Intel/ThomasL" w:date="2023-06-21T13:33:00Z">
        <w:r w:rsidR="0059790F" w:rsidRPr="0059790F">
          <w:t xml:space="preserve">and </w:t>
        </w:r>
      </w:ins>
      <w:ins w:id="43" w:author="Intel/ThomasL" w:date="2023-06-21T13:34:00Z">
        <w:r w:rsidR="0028354E" w:rsidRPr="0028354E">
          <w:t>with CN based MT communication handling</w:t>
        </w:r>
      </w:ins>
      <w:ins w:id="44" w:author="Intel/ThomasL" w:date="2023-06-21T13:39:00Z">
        <w:r w:rsidR="00B17CF5">
          <w:t>,</w:t>
        </w:r>
      </w:ins>
      <w:ins w:id="45" w:author="Intel/ThomasL" w:date="2023-06-21T13:38:00Z">
        <w:r w:rsidR="00F7433D">
          <w:t xml:space="preserve"> </w:t>
        </w:r>
      </w:ins>
      <w:ins w:id="46" w:author="Intel/ThomasL" w:date="2023-06-21T13:40:00Z">
        <w:r w:rsidR="003440F9">
          <w:t>and</w:t>
        </w:r>
      </w:ins>
      <w:ins w:id="47" w:author="Intel/ThomasL" w:date="2023-08-11T16:05:00Z">
        <w:r w:rsidR="00F947CD">
          <w:t xml:space="preserve"> </w:t>
        </w:r>
      </w:ins>
      <w:ins w:id="48" w:author="Intel/ThomasL" w:date="2023-06-20T17:09:00Z">
        <w:r w:rsidR="00275EA7">
          <w:t xml:space="preserve">the </w:t>
        </w:r>
        <w:r w:rsidR="00275EA7" w:rsidRPr="00275EA7">
          <w:t xml:space="preserve">AMF determines </w:t>
        </w:r>
      </w:ins>
      <w:ins w:id="49" w:author="Intel/ThomasL" w:date="2023-06-20T17:10:00Z">
        <w:r w:rsidR="00275EA7">
          <w:t xml:space="preserve">that </w:t>
        </w:r>
      </w:ins>
      <w:ins w:id="50" w:author="Intel/ThomasL" w:date="2023-06-20T17:09:00Z">
        <w:r w:rsidR="00275EA7" w:rsidRPr="00275EA7">
          <w:t>the UE is</w:t>
        </w:r>
      </w:ins>
      <w:ins w:id="51" w:author="Intel/ThomasL" w:date="2023-06-20T17:25:00Z">
        <w:r w:rsidR="00427667">
          <w:t xml:space="preserve"> </w:t>
        </w:r>
      </w:ins>
      <w:ins w:id="52" w:author="Intel/ThomasL" w:date="2023-06-20T17:09:00Z">
        <w:r w:rsidR="00275EA7" w:rsidRPr="00275EA7">
          <w:t>reachable</w:t>
        </w:r>
      </w:ins>
      <w:ins w:id="53" w:author="Intel/ThomasL" w:date="2023-06-20T17:10:00Z">
        <w:r w:rsidR="00275EA7">
          <w:t xml:space="preserve">, </w:t>
        </w:r>
      </w:ins>
      <w:ins w:id="54" w:author="Intel/ThomasL" w:date="2023-06-21T13:40:00Z">
        <w:r w:rsidR="00B17CF5">
          <w:t xml:space="preserve">then </w:t>
        </w:r>
      </w:ins>
      <w:ins w:id="55" w:author="Intel/ThomasL" w:date="2023-06-20T17:26:00Z">
        <w:r w:rsidR="00427667">
          <w:t xml:space="preserve">the AMF </w:t>
        </w:r>
      </w:ins>
      <w:ins w:id="56" w:author="Intel/ThomasL" w:date="2023-06-20T17:27:00Z">
        <w:r w:rsidR="007A1D2F">
          <w:t xml:space="preserve">shall </w:t>
        </w:r>
      </w:ins>
      <w:ins w:id="57" w:author="Intel/ThomasL rev1" w:date="2023-08-23T18:14:00Z">
        <w:r w:rsidR="0096034A" w:rsidRPr="0096034A">
          <w:t xml:space="preserve">send an N2 DL Data Notification message to NG-RAN with the request for the UE's RRC connection to be resumed </w:t>
        </w:r>
      </w:ins>
      <w:ins w:id="58" w:author="Intel/ThomasL" w:date="2023-06-20T17:27:00Z">
        <w:r w:rsidR="007A1D2F" w:rsidRPr="007A1D2F">
          <w:t>as specified in clause 4.8.2.2b of 3GPP</w:t>
        </w:r>
      </w:ins>
      <w:ins w:id="59" w:author="Intel/ThomasL" w:date="2023-06-20T17:28:00Z">
        <w:r w:rsidR="004802B8">
          <w:t> </w:t>
        </w:r>
      </w:ins>
      <w:ins w:id="60" w:author="Intel/ThomasL" w:date="2023-06-20T17:27:00Z">
        <w:r w:rsidR="007A1D2F" w:rsidRPr="007A1D2F">
          <w:t>TS</w:t>
        </w:r>
      </w:ins>
      <w:ins w:id="61" w:author="Intel/ThomasL" w:date="2023-06-20T17:28:00Z">
        <w:r w:rsidR="004802B8">
          <w:t> </w:t>
        </w:r>
      </w:ins>
      <w:ins w:id="62" w:author="Intel/ThomasL" w:date="2023-06-20T17:27:00Z">
        <w:r w:rsidR="007A1D2F" w:rsidRPr="007A1D2F">
          <w:t>23.</w:t>
        </w:r>
        <w:r w:rsidR="007A1D2F" w:rsidRPr="002D057F">
          <w:t>502</w:t>
        </w:r>
      </w:ins>
      <w:ins w:id="63" w:author="Intel/ThomasL" w:date="2023-06-20T17:28:00Z">
        <w:r w:rsidR="004802B8" w:rsidRPr="002D057F">
          <w:t> </w:t>
        </w:r>
      </w:ins>
      <w:ins w:id="64" w:author="Intel/ThomasL" w:date="2023-06-20T17:27:00Z">
        <w:r w:rsidR="007A1D2F" w:rsidRPr="002D057F">
          <w:t>[3]).</w:t>
        </w:r>
      </w:ins>
      <w:ins w:id="65" w:author="Intel/ThomasL" w:date="2023-06-21T13:49:00Z">
        <w:r w:rsidR="00776187" w:rsidRPr="002D057F">
          <w:t xml:space="preserve"> When </w:t>
        </w:r>
      </w:ins>
      <w:ins w:id="66" w:author="Intel/ThomasL" w:date="2023-06-21T15:28:00Z">
        <w:r w:rsidR="009C283C" w:rsidRPr="002D057F">
          <w:t>an</w:t>
        </w:r>
      </w:ins>
      <w:ins w:id="67" w:author="Intel/ThomasL" w:date="2023-06-21T15:19:00Z">
        <w:r w:rsidR="002A5B48" w:rsidRPr="002D057F">
          <w:t xml:space="preserve"> </w:t>
        </w:r>
        <w:r w:rsidR="006E2E66" w:rsidRPr="002D057F">
          <w:t xml:space="preserve">N2 Notification </w:t>
        </w:r>
        <w:r w:rsidR="00FA1986" w:rsidRPr="002D057F">
          <w:t xml:space="preserve">is received </w:t>
        </w:r>
      </w:ins>
      <w:ins w:id="68" w:author="Intel/ThomasL" w:date="2023-06-21T15:28:00Z">
        <w:r w:rsidR="009C283C" w:rsidRPr="002D057F">
          <w:t xml:space="preserve">by the AMF </w:t>
        </w:r>
      </w:ins>
      <w:ins w:id="69" w:author="Intel/ThomasL" w:date="2023-06-21T15:20:00Z">
        <w:r w:rsidR="00FA1986" w:rsidRPr="002D057F">
          <w:t>i</w:t>
        </w:r>
      </w:ins>
      <w:ins w:id="70" w:author="Intel/ThomasL" w:date="2023-06-21T15:19:00Z">
        <w:r w:rsidR="006E2E66" w:rsidRPr="002D057F">
          <w:t xml:space="preserve">ndicating </w:t>
        </w:r>
        <w:r w:rsidR="002A5B48" w:rsidRPr="002D057F">
          <w:t xml:space="preserve">that </w:t>
        </w:r>
        <w:r w:rsidR="006E2E66" w:rsidRPr="002D057F">
          <w:t>the UE is in RRC</w:t>
        </w:r>
      </w:ins>
      <w:ins w:id="71" w:author="Intel/ThomasL" w:date="2023-06-21T15:20:00Z">
        <w:r w:rsidR="00FA1986" w:rsidRPr="002D057F">
          <w:t>-</w:t>
        </w:r>
      </w:ins>
      <w:ins w:id="72" w:author="Intel/ThomasL" w:date="2023-06-21T15:19:00Z">
        <w:r w:rsidR="006E2E66" w:rsidRPr="002D057F">
          <w:t>CONNECTED</w:t>
        </w:r>
      </w:ins>
      <w:ins w:id="73" w:author="Intel/ThomasL" w:date="2023-06-21T15:20:00Z">
        <w:r w:rsidR="00FA1986" w:rsidRPr="002D057F">
          <w:t xml:space="preserve"> state </w:t>
        </w:r>
        <w:r w:rsidR="00D51A1F" w:rsidRPr="002D057F">
          <w:t xml:space="preserve">as specified in </w:t>
        </w:r>
      </w:ins>
      <w:ins w:id="74" w:author="Intel/ThomasL" w:date="2023-06-21T15:28:00Z">
        <w:r w:rsidR="002F144A" w:rsidRPr="002D057F">
          <w:t>clause</w:t>
        </w:r>
      </w:ins>
      <w:ins w:id="75" w:author="Intel/ThomasL" w:date="2023-06-21T15:29:00Z">
        <w:r w:rsidR="002F144A" w:rsidRPr="002D057F">
          <w:t> </w:t>
        </w:r>
      </w:ins>
      <w:ins w:id="76" w:author="Intel/ThomasL" w:date="2023-06-21T15:21:00Z">
        <w:r w:rsidR="006B7B49" w:rsidRPr="002D057F">
          <w:t>4.8.2.2 of 3GPP TS 23.502 [3]</w:t>
        </w:r>
      </w:ins>
      <w:ins w:id="77" w:author="Intel/ThomasL" w:date="2023-06-21T13:49:00Z">
        <w:r w:rsidR="00776187" w:rsidRPr="002D057F">
          <w:t>, "200 OK" shall be returned with payload containing an "</w:t>
        </w:r>
        <w:proofErr w:type="spellStart"/>
        <w:r w:rsidR="00776187" w:rsidRPr="002D057F">
          <w:t>EnableUeReachabilityRspData</w:t>
        </w:r>
        <w:proofErr w:type="spellEnd"/>
        <w:r w:rsidR="00776187" w:rsidRPr="002D057F">
          <w:t>" objec</w:t>
        </w:r>
      </w:ins>
      <w:ins w:id="78" w:author="Intel/ThomasL" w:date="2023-08-11T16:09:00Z">
        <w:r w:rsidR="00445846">
          <w:t>t</w:t>
        </w:r>
      </w:ins>
      <w:ins w:id="79" w:author="Intel/ThomasL" w:date="2023-06-21T13:49:00Z">
        <w:r w:rsidR="00776187" w:rsidRPr="00B90015">
          <w:t>.</w:t>
        </w:r>
      </w:ins>
    </w:p>
    <w:p w14:paraId="27531F76" w14:textId="77777777" w:rsidR="002579DE" w:rsidRDefault="002579DE" w:rsidP="002579DE">
      <w:pPr>
        <w:pStyle w:val="B10"/>
      </w:pPr>
      <w:r w:rsidRPr="003B2883">
        <w:rPr>
          <w:lang w:eastAsia="zh-CN"/>
        </w:rPr>
        <w:lastRenderedPageBreak/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</w:t>
      </w:r>
      <w:proofErr w:type="gramStart"/>
      <w:r w:rsidRPr="003B2883">
        <w:t>code</w:t>
      </w:r>
      <w:proofErr w:type="gramEnd"/>
      <w:r w:rsidRPr="003B2883">
        <w:t xml:space="preserve"> listed in Table 6.3.3.2.3.1-3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</w:t>
      </w:r>
      <w:r>
        <w:t xml:space="preserve">or </w:t>
      </w:r>
      <w:proofErr w:type="spellStart"/>
      <w:r>
        <w:t>ProblemDetails</w:t>
      </w:r>
      <w:r w:rsidRPr="003B2883">
        <w:t>EnableUeReachability</w:t>
      </w:r>
      <w:proofErr w:type="spellEnd"/>
      <w:r w:rsidRPr="003B2883">
        <w:t xml:space="preserve">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6.3.3.2.3.1-3.</w:t>
      </w:r>
    </w:p>
    <w:p w14:paraId="3AEACC62" w14:textId="77777777" w:rsidR="002579DE" w:rsidRDefault="002579DE" w:rsidP="002579DE">
      <w:pPr>
        <w:pStyle w:val="B10"/>
      </w:pPr>
      <w:r>
        <w:tab/>
      </w:r>
      <w:r w:rsidRPr="00483D7D">
        <w:t>The AMF shall respond with the status code "403 Forbidden</w:t>
      </w:r>
      <w:proofErr w:type="gramStart"/>
      <w:r w:rsidRPr="00483D7D">
        <w:t>", if</w:t>
      </w:r>
      <w:proofErr w:type="gramEnd"/>
      <w:r w:rsidRPr="00483D7D">
        <w:t xml:space="preserve">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CAF8F43" w14:textId="77777777" w:rsidR="002579DE" w:rsidRDefault="002579DE" w:rsidP="002579DE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 xml:space="preserve">Paging Restriction Information restrict the </w:t>
      </w:r>
      <w:proofErr w:type="spellStart"/>
      <w:r w:rsidRPr="00A5418F">
        <w:t>EnableUEReachability</w:t>
      </w:r>
      <w:proofErr w:type="spellEnd"/>
      <w:r w:rsidRPr="00A5418F">
        <w:t xml:space="preserve">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177F1F71" w14:textId="5617D801" w:rsidR="00492153" w:rsidRDefault="002579DE" w:rsidP="002579DE">
      <w:pPr>
        <w:pStyle w:val="B10"/>
      </w:pPr>
      <w:r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  <w:ins w:id="80" w:author="Intel/ThomasL rev1" w:date="2023-08-23T18:05:00Z">
        <w:r w:rsidR="009E6A20">
          <w:t xml:space="preserve"> If the </w:t>
        </w:r>
      </w:ins>
      <w:ins w:id="81" w:author="Intel/ThomasL rev1" w:date="2023-08-23T18:06:00Z">
        <w:r w:rsidR="0012175E" w:rsidRPr="0012175E">
          <w:t>UE is in Extended DRX for RRC-INACTIVE state and with CN based MT communication handling</w:t>
        </w:r>
      </w:ins>
      <w:ins w:id="82" w:author="Intel/ThomasL rev1" w:date="2023-08-23T18:07:00Z">
        <w:r w:rsidR="007133C7" w:rsidRPr="007133C7">
          <w:t xml:space="preserve"> the AMF shall store the information received in the </w:t>
        </w:r>
        <w:proofErr w:type="spellStart"/>
        <w:r w:rsidR="007133C7" w:rsidRPr="007133C7">
          <w:t>EnableUeReachabilityReqData</w:t>
        </w:r>
        <w:proofErr w:type="spellEnd"/>
        <w:r w:rsidR="007133C7" w:rsidRPr="007133C7">
          <w:t xml:space="preserve"> (i.e. the </w:t>
        </w:r>
        <w:proofErr w:type="spellStart"/>
        <w:r w:rsidR="007133C7" w:rsidRPr="007133C7">
          <w:t>ppi</w:t>
        </w:r>
        <w:proofErr w:type="spellEnd"/>
        <w:r w:rsidR="007133C7" w:rsidRPr="007133C7">
          <w:t xml:space="preserve">, the </w:t>
        </w:r>
        <w:proofErr w:type="spellStart"/>
        <w:r w:rsidR="007133C7" w:rsidRPr="007133C7">
          <w:t>arp</w:t>
        </w:r>
        <w:proofErr w:type="spellEnd"/>
        <w:r w:rsidR="007133C7" w:rsidRPr="007133C7">
          <w:t xml:space="preserve">, the </w:t>
        </w:r>
        <w:proofErr w:type="spellStart"/>
        <w:r w:rsidR="007133C7" w:rsidRPr="007133C7">
          <w:t>qfi</w:t>
        </w:r>
        <w:proofErr w:type="spellEnd"/>
        <w:r w:rsidR="007133C7" w:rsidRPr="007133C7">
          <w:t xml:space="preserve"> and the 5qi of the QoS flow of the PDU session for which DL packets are received, together with the PDU session identifier)</w:t>
        </w:r>
      </w:ins>
      <w:ins w:id="83" w:author="Intel/ThomasL rev1" w:date="2023-08-23T18:08:00Z">
        <w:r w:rsidR="0068090D">
          <w:t xml:space="preserve"> and w</w:t>
        </w:r>
        <w:r w:rsidR="0068090D" w:rsidRPr="0068090D">
          <w:t xml:space="preserve">hen the </w:t>
        </w:r>
      </w:ins>
      <w:ins w:id="84" w:author="Intel/ThomasL rev1" w:date="2023-08-23T18:24:00Z">
        <w:r w:rsidR="00395C7E" w:rsidRPr="00395C7E">
          <w:t xml:space="preserve">AMF determines that the UE is reachable, </w:t>
        </w:r>
      </w:ins>
      <w:ins w:id="85" w:author="Intel/ThomasL rev1" w:date="2023-08-23T18:08:00Z">
        <w:r w:rsidR="0068090D" w:rsidRPr="0068090D">
          <w:t xml:space="preserve">the AMF shall </w:t>
        </w:r>
      </w:ins>
      <w:ins w:id="86" w:author="Intel/ThomasL rev1" w:date="2023-08-23T18:20:00Z">
        <w:r w:rsidR="00A521F9" w:rsidRPr="0096034A">
          <w:t xml:space="preserve">send an N2 DL Data Notification message to NG-RAN with the request for the UE's RRC connection to be resumed </w:t>
        </w:r>
        <w:r w:rsidR="00A521F9" w:rsidRPr="007A1D2F">
          <w:t>as specified in clause</w:t>
        </w:r>
      </w:ins>
      <w:ins w:id="87" w:author="Intel/ThomasL rev1" w:date="2023-08-23T18:26:00Z">
        <w:r w:rsidR="00B8370C">
          <w:t> </w:t>
        </w:r>
      </w:ins>
      <w:ins w:id="88" w:author="Intel/ThomasL rev1" w:date="2023-08-23T18:20:00Z">
        <w:r w:rsidR="00A521F9" w:rsidRPr="007A1D2F">
          <w:t>4.8.2.2b of 3GPP</w:t>
        </w:r>
        <w:r w:rsidR="00A521F9">
          <w:t> </w:t>
        </w:r>
        <w:r w:rsidR="00A521F9" w:rsidRPr="007A1D2F">
          <w:t>TS</w:t>
        </w:r>
        <w:r w:rsidR="00A521F9">
          <w:t> </w:t>
        </w:r>
        <w:r w:rsidR="00A521F9" w:rsidRPr="007A1D2F">
          <w:t>23.</w:t>
        </w:r>
        <w:r w:rsidR="00A521F9" w:rsidRPr="002D057F">
          <w:t>502 [3]).</w:t>
        </w:r>
      </w:ins>
    </w:p>
    <w:bookmarkEnd w:id="21"/>
    <w:p w14:paraId="2F9F7E54" w14:textId="77777777" w:rsidR="00C61FAC" w:rsidRPr="006B5418" w:rsidRDefault="00C61FAC" w:rsidP="00C61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F9409" w14:textId="77777777" w:rsidR="000C37E5" w:rsidRDefault="000C37E5">
      <w:pPr>
        <w:rPr>
          <w:noProof/>
        </w:rPr>
      </w:pPr>
    </w:p>
    <w:sectPr w:rsidR="000C37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31FD1" w14:textId="77777777" w:rsidR="00E54487" w:rsidRDefault="00E54487">
      <w:r>
        <w:separator/>
      </w:r>
    </w:p>
  </w:endnote>
  <w:endnote w:type="continuationSeparator" w:id="0">
    <w:p w14:paraId="3F72BC33" w14:textId="77777777" w:rsidR="00E54487" w:rsidRDefault="00E5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5AE9" w14:textId="77777777" w:rsidR="00E54487" w:rsidRDefault="00E54487">
      <w:r>
        <w:separator/>
      </w:r>
    </w:p>
  </w:footnote>
  <w:footnote w:type="continuationSeparator" w:id="0">
    <w:p w14:paraId="405EA0E9" w14:textId="77777777" w:rsidR="00E54487" w:rsidRDefault="00E54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F67202"/>
    <w:multiLevelType w:val="hybridMultilevel"/>
    <w:tmpl w:val="1E2AA580"/>
    <w:lvl w:ilvl="0" w:tplc="DEDE95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47873317">
    <w:abstractNumId w:val="2"/>
  </w:num>
  <w:num w:numId="2" w16cid:durableId="812016890">
    <w:abstractNumId w:val="1"/>
  </w:num>
  <w:num w:numId="3" w16cid:durableId="1575699977">
    <w:abstractNumId w:val="0"/>
  </w:num>
  <w:num w:numId="4" w16cid:durableId="608974464">
    <w:abstractNumId w:val="17"/>
  </w:num>
  <w:num w:numId="5" w16cid:durableId="90980277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946638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532650853">
    <w:abstractNumId w:val="11"/>
  </w:num>
  <w:num w:numId="8" w16cid:durableId="408621574">
    <w:abstractNumId w:val="10"/>
  </w:num>
  <w:num w:numId="9" w16cid:durableId="144411380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 w16cid:durableId="823426041">
    <w:abstractNumId w:val="13"/>
  </w:num>
  <w:num w:numId="11" w16cid:durableId="1252083982">
    <w:abstractNumId w:val="19"/>
  </w:num>
  <w:num w:numId="12" w16cid:durableId="15432470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 w16cid:durableId="101455701">
    <w:abstractNumId w:val="3"/>
  </w:num>
  <w:num w:numId="14" w16cid:durableId="1458794622">
    <w:abstractNumId w:val="7"/>
  </w:num>
  <w:num w:numId="15" w16cid:durableId="1831864168">
    <w:abstractNumId w:val="6"/>
  </w:num>
  <w:num w:numId="16" w16cid:durableId="1076055456">
    <w:abstractNumId w:val="14"/>
  </w:num>
  <w:num w:numId="17" w16cid:durableId="1192063070">
    <w:abstractNumId w:val="22"/>
  </w:num>
  <w:num w:numId="18" w16cid:durableId="165095273">
    <w:abstractNumId w:val="12"/>
  </w:num>
  <w:num w:numId="19" w16cid:durableId="308101104">
    <w:abstractNumId w:val="8"/>
  </w:num>
  <w:num w:numId="20" w16cid:durableId="240337376">
    <w:abstractNumId w:val="18"/>
  </w:num>
  <w:num w:numId="21" w16cid:durableId="2054729">
    <w:abstractNumId w:val="5"/>
  </w:num>
  <w:num w:numId="22" w16cid:durableId="1955017607">
    <w:abstractNumId w:val="15"/>
  </w:num>
  <w:num w:numId="23" w16cid:durableId="175000764">
    <w:abstractNumId w:val="9"/>
  </w:num>
  <w:num w:numId="24" w16cid:durableId="532112948">
    <w:abstractNumId w:val="20"/>
  </w:num>
  <w:num w:numId="25" w16cid:durableId="657610410">
    <w:abstractNumId w:val="21"/>
  </w:num>
  <w:num w:numId="26" w16cid:durableId="92950349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A4"/>
    <w:rsid w:val="00003612"/>
    <w:rsid w:val="00005566"/>
    <w:rsid w:val="000062B7"/>
    <w:rsid w:val="00007790"/>
    <w:rsid w:val="0001156A"/>
    <w:rsid w:val="00015CA1"/>
    <w:rsid w:val="00016011"/>
    <w:rsid w:val="00017A3E"/>
    <w:rsid w:val="00017E6B"/>
    <w:rsid w:val="000208AC"/>
    <w:rsid w:val="00021B34"/>
    <w:rsid w:val="00022E4A"/>
    <w:rsid w:val="00025504"/>
    <w:rsid w:val="000256BD"/>
    <w:rsid w:val="00025A79"/>
    <w:rsid w:val="00027F36"/>
    <w:rsid w:val="00027FF3"/>
    <w:rsid w:val="000308E8"/>
    <w:rsid w:val="00032D74"/>
    <w:rsid w:val="00033A89"/>
    <w:rsid w:val="000355AC"/>
    <w:rsid w:val="000368D4"/>
    <w:rsid w:val="0003732E"/>
    <w:rsid w:val="000416E0"/>
    <w:rsid w:val="00041825"/>
    <w:rsid w:val="000448D3"/>
    <w:rsid w:val="00044DCC"/>
    <w:rsid w:val="00045197"/>
    <w:rsid w:val="00045E7C"/>
    <w:rsid w:val="000478B4"/>
    <w:rsid w:val="00052489"/>
    <w:rsid w:val="00053D7A"/>
    <w:rsid w:val="00054B50"/>
    <w:rsid w:val="0005606B"/>
    <w:rsid w:val="00056B9E"/>
    <w:rsid w:val="000611C1"/>
    <w:rsid w:val="00064E6A"/>
    <w:rsid w:val="000651F1"/>
    <w:rsid w:val="000668AC"/>
    <w:rsid w:val="00066BBC"/>
    <w:rsid w:val="000678A1"/>
    <w:rsid w:val="000710C2"/>
    <w:rsid w:val="00071F21"/>
    <w:rsid w:val="0007453C"/>
    <w:rsid w:val="00077E7E"/>
    <w:rsid w:val="00080474"/>
    <w:rsid w:val="000812D6"/>
    <w:rsid w:val="0008153E"/>
    <w:rsid w:val="00081B0C"/>
    <w:rsid w:val="00083A56"/>
    <w:rsid w:val="00083EB7"/>
    <w:rsid w:val="000865D2"/>
    <w:rsid w:val="00087545"/>
    <w:rsid w:val="0009085F"/>
    <w:rsid w:val="00091144"/>
    <w:rsid w:val="00094798"/>
    <w:rsid w:val="00094AA4"/>
    <w:rsid w:val="000A0C7C"/>
    <w:rsid w:val="000A0CB2"/>
    <w:rsid w:val="000A121E"/>
    <w:rsid w:val="000A1880"/>
    <w:rsid w:val="000A5E42"/>
    <w:rsid w:val="000A6394"/>
    <w:rsid w:val="000A63EC"/>
    <w:rsid w:val="000B11C6"/>
    <w:rsid w:val="000B285C"/>
    <w:rsid w:val="000B291F"/>
    <w:rsid w:val="000B4607"/>
    <w:rsid w:val="000B4F54"/>
    <w:rsid w:val="000B576E"/>
    <w:rsid w:val="000B5B22"/>
    <w:rsid w:val="000B7D7D"/>
    <w:rsid w:val="000B7FED"/>
    <w:rsid w:val="000C037A"/>
    <w:rsid w:val="000C038A"/>
    <w:rsid w:val="000C0595"/>
    <w:rsid w:val="000C15D6"/>
    <w:rsid w:val="000C3246"/>
    <w:rsid w:val="000C37E5"/>
    <w:rsid w:val="000C3DED"/>
    <w:rsid w:val="000C4F2A"/>
    <w:rsid w:val="000C55CB"/>
    <w:rsid w:val="000C5953"/>
    <w:rsid w:val="000C6598"/>
    <w:rsid w:val="000C7E96"/>
    <w:rsid w:val="000D07CD"/>
    <w:rsid w:val="000D1976"/>
    <w:rsid w:val="000D268D"/>
    <w:rsid w:val="000D356D"/>
    <w:rsid w:val="000D3BE3"/>
    <w:rsid w:val="000D44B3"/>
    <w:rsid w:val="000D5619"/>
    <w:rsid w:val="000D59F7"/>
    <w:rsid w:val="000D70CA"/>
    <w:rsid w:val="000E3248"/>
    <w:rsid w:val="000E4150"/>
    <w:rsid w:val="000E4710"/>
    <w:rsid w:val="000E62AD"/>
    <w:rsid w:val="000E67A5"/>
    <w:rsid w:val="000E7B31"/>
    <w:rsid w:val="000F00ED"/>
    <w:rsid w:val="000F18E6"/>
    <w:rsid w:val="000F2236"/>
    <w:rsid w:val="000F2E83"/>
    <w:rsid w:val="000F5670"/>
    <w:rsid w:val="000F5EA2"/>
    <w:rsid w:val="000F60DC"/>
    <w:rsid w:val="000F6993"/>
    <w:rsid w:val="00101384"/>
    <w:rsid w:val="001073A7"/>
    <w:rsid w:val="001074DD"/>
    <w:rsid w:val="001139C0"/>
    <w:rsid w:val="00115274"/>
    <w:rsid w:val="0011535B"/>
    <w:rsid w:val="0012175E"/>
    <w:rsid w:val="001269B6"/>
    <w:rsid w:val="001271F2"/>
    <w:rsid w:val="001274D2"/>
    <w:rsid w:val="00133214"/>
    <w:rsid w:val="00134E76"/>
    <w:rsid w:val="00135A12"/>
    <w:rsid w:val="00136B58"/>
    <w:rsid w:val="00137E6C"/>
    <w:rsid w:val="0014047D"/>
    <w:rsid w:val="00141B60"/>
    <w:rsid w:val="00143BC0"/>
    <w:rsid w:val="00144DB4"/>
    <w:rsid w:val="00145D43"/>
    <w:rsid w:val="00150363"/>
    <w:rsid w:val="001505CE"/>
    <w:rsid w:val="0015162A"/>
    <w:rsid w:val="00152A73"/>
    <w:rsid w:val="00152F37"/>
    <w:rsid w:val="001548EA"/>
    <w:rsid w:val="00156436"/>
    <w:rsid w:val="00160603"/>
    <w:rsid w:val="001615A0"/>
    <w:rsid w:val="00171232"/>
    <w:rsid w:val="001715AD"/>
    <w:rsid w:val="001717E4"/>
    <w:rsid w:val="00172EC3"/>
    <w:rsid w:val="001738A9"/>
    <w:rsid w:val="0017792B"/>
    <w:rsid w:val="00180B97"/>
    <w:rsid w:val="0018140C"/>
    <w:rsid w:val="0018355D"/>
    <w:rsid w:val="00184DF0"/>
    <w:rsid w:val="00192C46"/>
    <w:rsid w:val="0019351C"/>
    <w:rsid w:val="001939B1"/>
    <w:rsid w:val="001944FC"/>
    <w:rsid w:val="00194693"/>
    <w:rsid w:val="001A027A"/>
    <w:rsid w:val="001A08B3"/>
    <w:rsid w:val="001A0D3B"/>
    <w:rsid w:val="001A1C3B"/>
    <w:rsid w:val="001A460C"/>
    <w:rsid w:val="001A4887"/>
    <w:rsid w:val="001A610C"/>
    <w:rsid w:val="001A666F"/>
    <w:rsid w:val="001A7B60"/>
    <w:rsid w:val="001A7D1F"/>
    <w:rsid w:val="001B339B"/>
    <w:rsid w:val="001B52F0"/>
    <w:rsid w:val="001B62C7"/>
    <w:rsid w:val="001B7A65"/>
    <w:rsid w:val="001B7AED"/>
    <w:rsid w:val="001C32E1"/>
    <w:rsid w:val="001C5514"/>
    <w:rsid w:val="001C6D4E"/>
    <w:rsid w:val="001C789C"/>
    <w:rsid w:val="001C7EC6"/>
    <w:rsid w:val="001D1E62"/>
    <w:rsid w:val="001D465A"/>
    <w:rsid w:val="001D4E6B"/>
    <w:rsid w:val="001D7450"/>
    <w:rsid w:val="001E339A"/>
    <w:rsid w:val="001E41F3"/>
    <w:rsid w:val="001E49AB"/>
    <w:rsid w:val="001E49F4"/>
    <w:rsid w:val="001E4E7E"/>
    <w:rsid w:val="001E54D9"/>
    <w:rsid w:val="001E72DD"/>
    <w:rsid w:val="001F2D0E"/>
    <w:rsid w:val="001F471A"/>
    <w:rsid w:val="001F4F98"/>
    <w:rsid w:val="002031A0"/>
    <w:rsid w:val="00205734"/>
    <w:rsid w:val="0020663E"/>
    <w:rsid w:val="00210CD3"/>
    <w:rsid w:val="002125FA"/>
    <w:rsid w:val="00212BE0"/>
    <w:rsid w:val="0021337E"/>
    <w:rsid w:val="00213484"/>
    <w:rsid w:val="00214990"/>
    <w:rsid w:val="00217943"/>
    <w:rsid w:val="002209C6"/>
    <w:rsid w:val="002313F0"/>
    <w:rsid w:val="00231A54"/>
    <w:rsid w:val="00232623"/>
    <w:rsid w:val="002328CD"/>
    <w:rsid w:val="00236152"/>
    <w:rsid w:val="0024241F"/>
    <w:rsid w:val="0024382C"/>
    <w:rsid w:val="00244119"/>
    <w:rsid w:val="002454AD"/>
    <w:rsid w:val="00246EB7"/>
    <w:rsid w:val="00250558"/>
    <w:rsid w:val="00250AB8"/>
    <w:rsid w:val="0025564A"/>
    <w:rsid w:val="002569FE"/>
    <w:rsid w:val="002579DE"/>
    <w:rsid w:val="0026004D"/>
    <w:rsid w:val="002610C3"/>
    <w:rsid w:val="0026173A"/>
    <w:rsid w:val="00261D00"/>
    <w:rsid w:val="00263C9F"/>
    <w:rsid w:val="002640DD"/>
    <w:rsid w:val="002648B3"/>
    <w:rsid w:val="00264B8E"/>
    <w:rsid w:val="00266100"/>
    <w:rsid w:val="00273232"/>
    <w:rsid w:val="00274B01"/>
    <w:rsid w:val="00275D12"/>
    <w:rsid w:val="00275EA7"/>
    <w:rsid w:val="00277733"/>
    <w:rsid w:val="00277A49"/>
    <w:rsid w:val="002802C1"/>
    <w:rsid w:val="0028132C"/>
    <w:rsid w:val="002825D9"/>
    <w:rsid w:val="0028277F"/>
    <w:rsid w:val="0028354E"/>
    <w:rsid w:val="00283EAD"/>
    <w:rsid w:val="00284D08"/>
    <w:rsid w:val="00284FEB"/>
    <w:rsid w:val="002859E9"/>
    <w:rsid w:val="002860C4"/>
    <w:rsid w:val="002868B0"/>
    <w:rsid w:val="00287B2B"/>
    <w:rsid w:val="002914B0"/>
    <w:rsid w:val="002926E8"/>
    <w:rsid w:val="00294B67"/>
    <w:rsid w:val="00295762"/>
    <w:rsid w:val="00296BF3"/>
    <w:rsid w:val="00296C23"/>
    <w:rsid w:val="002A0260"/>
    <w:rsid w:val="002A1FCA"/>
    <w:rsid w:val="002A4C4C"/>
    <w:rsid w:val="002A4F79"/>
    <w:rsid w:val="002A5B48"/>
    <w:rsid w:val="002A7204"/>
    <w:rsid w:val="002B09B4"/>
    <w:rsid w:val="002B0CE6"/>
    <w:rsid w:val="002B1ED6"/>
    <w:rsid w:val="002B31BF"/>
    <w:rsid w:val="002B5741"/>
    <w:rsid w:val="002B688D"/>
    <w:rsid w:val="002C0575"/>
    <w:rsid w:val="002C5036"/>
    <w:rsid w:val="002C7942"/>
    <w:rsid w:val="002D057F"/>
    <w:rsid w:val="002D1847"/>
    <w:rsid w:val="002D25E3"/>
    <w:rsid w:val="002D3295"/>
    <w:rsid w:val="002D34A6"/>
    <w:rsid w:val="002D3ECE"/>
    <w:rsid w:val="002D5480"/>
    <w:rsid w:val="002D69B5"/>
    <w:rsid w:val="002E472E"/>
    <w:rsid w:val="002E5DCE"/>
    <w:rsid w:val="002E634C"/>
    <w:rsid w:val="002E67E5"/>
    <w:rsid w:val="002E76F0"/>
    <w:rsid w:val="002F0811"/>
    <w:rsid w:val="002F144A"/>
    <w:rsid w:val="002F202E"/>
    <w:rsid w:val="002F6233"/>
    <w:rsid w:val="002F6D47"/>
    <w:rsid w:val="002F78CB"/>
    <w:rsid w:val="00300E60"/>
    <w:rsid w:val="00301374"/>
    <w:rsid w:val="00302735"/>
    <w:rsid w:val="00302EA8"/>
    <w:rsid w:val="0030436B"/>
    <w:rsid w:val="00305409"/>
    <w:rsid w:val="00305B8B"/>
    <w:rsid w:val="00306B97"/>
    <w:rsid w:val="00307D2F"/>
    <w:rsid w:val="003105B4"/>
    <w:rsid w:val="003112F1"/>
    <w:rsid w:val="00311E15"/>
    <w:rsid w:val="00312421"/>
    <w:rsid w:val="0031705E"/>
    <w:rsid w:val="00317410"/>
    <w:rsid w:val="003202AB"/>
    <w:rsid w:val="003223FD"/>
    <w:rsid w:val="00322943"/>
    <w:rsid w:val="0032329C"/>
    <w:rsid w:val="0032391D"/>
    <w:rsid w:val="0032406F"/>
    <w:rsid w:val="003241AB"/>
    <w:rsid w:val="00326FD6"/>
    <w:rsid w:val="00341648"/>
    <w:rsid w:val="00341FC5"/>
    <w:rsid w:val="0034316B"/>
    <w:rsid w:val="0034321F"/>
    <w:rsid w:val="003440F9"/>
    <w:rsid w:val="00344F4D"/>
    <w:rsid w:val="003459C3"/>
    <w:rsid w:val="003459E8"/>
    <w:rsid w:val="00345F49"/>
    <w:rsid w:val="0034642D"/>
    <w:rsid w:val="0035051F"/>
    <w:rsid w:val="003517C7"/>
    <w:rsid w:val="00351B3F"/>
    <w:rsid w:val="003521E7"/>
    <w:rsid w:val="00352542"/>
    <w:rsid w:val="00352A23"/>
    <w:rsid w:val="00354029"/>
    <w:rsid w:val="00354287"/>
    <w:rsid w:val="00357ADF"/>
    <w:rsid w:val="00357D36"/>
    <w:rsid w:val="003609EF"/>
    <w:rsid w:val="0036231A"/>
    <w:rsid w:val="00363F6E"/>
    <w:rsid w:val="003641B7"/>
    <w:rsid w:val="0036787A"/>
    <w:rsid w:val="0037003E"/>
    <w:rsid w:val="003703C4"/>
    <w:rsid w:val="00370E69"/>
    <w:rsid w:val="0037178C"/>
    <w:rsid w:val="0037339E"/>
    <w:rsid w:val="00374DD4"/>
    <w:rsid w:val="0037757E"/>
    <w:rsid w:val="00377C77"/>
    <w:rsid w:val="003809BA"/>
    <w:rsid w:val="003815DF"/>
    <w:rsid w:val="00381BD0"/>
    <w:rsid w:val="00383052"/>
    <w:rsid w:val="0039119F"/>
    <w:rsid w:val="00391EE5"/>
    <w:rsid w:val="00393D29"/>
    <w:rsid w:val="003944A5"/>
    <w:rsid w:val="00394CCC"/>
    <w:rsid w:val="00395336"/>
    <w:rsid w:val="00395C7E"/>
    <w:rsid w:val="00396CF0"/>
    <w:rsid w:val="003971AE"/>
    <w:rsid w:val="00397289"/>
    <w:rsid w:val="003A0340"/>
    <w:rsid w:val="003A16B2"/>
    <w:rsid w:val="003A2C70"/>
    <w:rsid w:val="003A464D"/>
    <w:rsid w:val="003A5392"/>
    <w:rsid w:val="003A56BF"/>
    <w:rsid w:val="003A6109"/>
    <w:rsid w:val="003B04E8"/>
    <w:rsid w:val="003B0FF9"/>
    <w:rsid w:val="003B1064"/>
    <w:rsid w:val="003B27FE"/>
    <w:rsid w:val="003B613F"/>
    <w:rsid w:val="003B6B30"/>
    <w:rsid w:val="003B759C"/>
    <w:rsid w:val="003C0194"/>
    <w:rsid w:val="003C72CF"/>
    <w:rsid w:val="003C734E"/>
    <w:rsid w:val="003D05EB"/>
    <w:rsid w:val="003D1451"/>
    <w:rsid w:val="003D19E7"/>
    <w:rsid w:val="003D1CE6"/>
    <w:rsid w:val="003D285D"/>
    <w:rsid w:val="003D3184"/>
    <w:rsid w:val="003D46FF"/>
    <w:rsid w:val="003D5A74"/>
    <w:rsid w:val="003E0794"/>
    <w:rsid w:val="003E106B"/>
    <w:rsid w:val="003E1A36"/>
    <w:rsid w:val="003E6125"/>
    <w:rsid w:val="003E6B3A"/>
    <w:rsid w:val="003E7A98"/>
    <w:rsid w:val="003E7BE1"/>
    <w:rsid w:val="003E7ED9"/>
    <w:rsid w:val="003F0DD1"/>
    <w:rsid w:val="003F14A9"/>
    <w:rsid w:val="003F30FB"/>
    <w:rsid w:val="003F59F6"/>
    <w:rsid w:val="003F5E5F"/>
    <w:rsid w:val="003F6821"/>
    <w:rsid w:val="004023B2"/>
    <w:rsid w:val="00402C88"/>
    <w:rsid w:val="00403C33"/>
    <w:rsid w:val="00403DF7"/>
    <w:rsid w:val="00410371"/>
    <w:rsid w:val="00410D32"/>
    <w:rsid w:val="00412F48"/>
    <w:rsid w:val="0041327C"/>
    <w:rsid w:val="0041350B"/>
    <w:rsid w:val="004166D7"/>
    <w:rsid w:val="004169FA"/>
    <w:rsid w:val="00420006"/>
    <w:rsid w:val="0042099C"/>
    <w:rsid w:val="00421847"/>
    <w:rsid w:val="004242F1"/>
    <w:rsid w:val="00424B52"/>
    <w:rsid w:val="0042631F"/>
    <w:rsid w:val="00427667"/>
    <w:rsid w:val="00427A7D"/>
    <w:rsid w:val="0043248C"/>
    <w:rsid w:val="00432E30"/>
    <w:rsid w:val="00433495"/>
    <w:rsid w:val="0043356A"/>
    <w:rsid w:val="00433D5F"/>
    <w:rsid w:val="00437210"/>
    <w:rsid w:val="00437C91"/>
    <w:rsid w:val="00441110"/>
    <w:rsid w:val="00441D71"/>
    <w:rsid w:val="0044371A"/>
    <w:rsid w:val="00444557"/>
    <w:rsid w:val="00445846"/>
    <w:rsid w:val="0045034F"/>
    <w:rsid w:val="00451473"/>
    <w:rsid w:val="00451FC5"/>
    <w:rsid w:val="00452084"/>
    <w:rsid w:val="00453AD6"/>
    <w:rsid w:val="00453FC3"/>
    <w:rsid w:val="00455E63"/>
    <w:rsid w:val="00456627"/>
    <w:rsid w:val="00457AB7"/>
    <w:rsid w:val="00457ACF"/>
    <w:rsid w:val="00460353"/>
    <w:rsid w:val="00466379"/>
    <w:rsid w:val="00466EA9"/>
    <w:rsid w:val="00471660"/>
    <w:rsid w:val="00472B61"/>
    <w:rsid w:val="00472C13"/>
    <w:rsid w:val="00473701"/>
    <w:rsid w:val="004739C2"/>
    <w:rsid w:val="00477427"/>
    <w:rsid w:val="00477CD7"/>
    <w:rsid w:val="00477E4F"/>
    <w:rsid w:val="004802B8"/>
    <w:rsid w:val="00483E9B"/>
    <w:rsid w:val="004868AE"/>
    <w:rsid w:val="0049107E"/>
    <w:rsid w:val="00492153"/>
    <w:rsid w:val="00492225"/>
    <w:rsid w:val="00492532"/>
    <w:rsid w:val="00492AB4"/>
    <w:rsid w:val="00492FC5"/>
    <w:rsid w:val="004960BB"/>
    <w:rsid w:val="004A0DC5"/>
    <w:rsid w:val="004A630C"/>
    <w:rsid w:val="004A6F38"/>
    <w:rsid w:val="004B0F2A"/>
    <w:rsid w:val="004B244D"/>
    <w:rsid w:val="004B31DF"/>
    <w:rsid w:val="004B3B96"/>
    <w:rsid w:val="004B531C"/>
    <w:rsid w:val="004B63DC"/>
    <w:rsid w:val="004B75B7"/>
    <w:rsid w:val="004C2CA7"/>
    <w:rsid w:val="004C3EAD"/>
    <w:rsid w:val="004C7686"/>
    <w:rsid w:val="004C7E5E"/>
    <w:rsid w:val="004D04EC"/>
    <w:rsid w:val="004D4896"/>
    <w:rsid w:val="004D4FA6"/>
    <w:rsid w:val="004D5989"/>
    <w:rsid w:val="004D628B"/>
    <w:rsid w:val="004D71D1"/>
    <w:rsid w:val="004D7B17"/>
    <w:rsid w:val="004E00E8"/>
    <w:rsid w:val="004E0672"/>
    <w:rsid w:val="004E391A"/>
    <w:rsid w:val="004E5759"/>
    <w:rsid w:val="004F0534"/>
    <w:rsid w:val="004F28AF"/>
    <w:rsid w:val="004F376C"/>
    <w:rsid w:val="004F48EE"/>
    <w:rsid w:val="004F5E3C"/>
    <w:rsid w:val="00500449"/>
    <w:rsid w:val="00501FFB"/>
    <w:rsid w:val="00502825"/>
    <w:rsid w:val="00502912"/>
    <w:rsid w:val="005030FF"/>
    <w:rsid w:val="005033E6"/>
    <w:rsid w:val="00503DEE"/>
    <w:rsid w:val="00510C4B"/>
    <w:rsid w:val="005141D9"/>
    <w:rsid w:val="0051580D"/>
    <w:rsid w:val="005174F4"/>
    <w:rsid w:val="00517CE7"/>
    <w:rsid w:val="00520F0B"/>
    <w:rsid w:val="005220CC"/>
    <w:rsid w:val="005239D5"/>
    <w:rsid w:val="00523CC3"/>
    <w:rsid w:val="00523FC8"/>
    <w:rsid w:val="0052527D"/>
    <w:rsid w:val="0052683E"/>
    <w:rsid w:val="0052727E"/>
    <w:rsid w:val="00530AF9"/>
    <w:rsid w:val="00530CE1"/>
    <w:rsid w:val="0053382A"/>
    <w:rsid w:val="00533C72"/>
    <w:rsid w:val="0053799F"/>
    <w:rsid w:val="00541613"/>
    <w:rsid w:val="005424D2"/>
    <w:rsid w:val="00544BA7"/>
    <w:rsid w:val="00545BE5"/>
    <w:rsid w:val="00545DC7"/>
    <w:rsid w:val="00547111"/>
    <w:rsid w:val="0055033D"/>
    <w:rsid w:val="0055344F"/>
    <w:rsid w:val="005552CD"/>
    <w:rsid w:val="005576B9"/>
    <w:rsid w:val="0056064B"/>
    <w:rsid w:val="00563DCD"/>
    <w:rsid w:val="00564818"/>
    <w:rsid w:val="00566236"/>
    <w:rsid w:val="005666D2"/>
    <w:rsid w:val="00570174"/>
    <w:rsid w:val="00570F4F"/>
    <w:rsid w:val="00572F12"/>
    <w:rsid w:val="00573C86"/>
    <w:rsid w:val="00573D9C"/>
    <w:rsid w:val="005753C3"/>
    <w:rsid w:val="00576208"/>
    <w:rsid w:val="00577F71"/>
    <w:rsid w:val="0058025B"/>
    <w:rsid w:val="005824A4"/>
    <w:rsid w:val="00586FFD"/>
    <w:rsid w:val="005909CB"/>
    <w:rsid w:val="00592D74"/>
    <w:rsid w:val="00594321"/>
    <w:rsid w:val="00594EF6"/>
    <w:rsid w:val="00595805"/>
    <w:rsid w:val="00595ED0"/>
    <w:rsid w:val="0059790F"/>
    <w:rsid w:val="005A02C2"/>
    <w:rsid w:val="005A144B"/>
    <w:rsid w:val="005A1F75"/>
    <w:rsid w:val="005A31C7"/>
    <w:rsid w:val="005A3951"/>
    <w:rsid w:val="005A6B52"/>
    <w:rsid w:val="005B07E3"/>
    <w:rsid w:val="005B1CF7"/>
    <w:rsid w:val="005C1B26"/>
    <w:rsid w:val="005C1BC1"/>
    <w:rsid w:val="005C2CBC"/>
    <w:rsid w:val="005C63B1"/>
    <w:rsid w:val="005D2FB1"/>
    <w:rsid w:val="005D41CF"/>
    <w:rsid w:val="005D5745"/>
    <w:rsid w:val="005D669A"/>
    <w:rsid w:val="005D762F"/>
    <w:rsid w:val="005E1CDC"/>
    <w:rsid w:val="005E2BCE"/>
    <w:rsid w:val="005E2C44"/>
    <w:rsid w:val="005E3B96"/>
    <w:rsid w:val="005E4014"/>
    <w:rsid w:val="005E5305"/>
    <w:rsid w:val="005E76F6"/>
    <w:rsid w:val="005E7892"/>
    <w:rsid w:val="005E7EF3"/>
    <w:rsid w:val="005F1453"/>
    <w:rsid w:val="005F185D"/>
    <w:rsid w:val="005F3ABB"/>
    <w:rsid w:val="005F3B4A"/>
    <w:rsid w:val="00602B44"/>
    <w:rsid w:val="0060417A"/>
    <w:rsid w:val="00605DBE"/>
    <w:rsid w:val="0060763F"/>
    <w:rsid w:val="00611286"/>
    <w:rsid w:val="006114B6"/>
    <w:rsid w:val="0061232B"/>
    <w:rsid w:val="00612483"/>
    <w:rsid w:val="00613C60"/>
    <w:rsid w:val="00614D06"/>
    <w:rsid w:val="00621188"/>
    <w:rsid w:val="006234BF"/>
    <w:rsid w:val="00624B4E"/>
    <w:rsid w:val="006257ED"/>
    <w:rsid w:val="00626DF7"/>
    <w:rsid w:val="0062703F"/>
    <w:rsid w:val="00632045"/>
    <w:rsid w:val="0063404D"/>
    <w:rsid w:val="006341F2"/>
    <w:rsid w:val="0063425F"/>
    <w:rsid w:val="00634967"/>
    <w:rsid w:val="0063557D"/>
    <w:rsid w:val="00635DE2"/>
    <w:rsid w:val="0063629F"/>
    <w:rsid w:val="00637218"/>
    <w:rsid w:val="006372CE"/>
    <w:rsid w:val="00637DC3"/>
    <w:rsid w:val="00642E8F"/>
    <w:rsid w:val="006448F2"/>
    <w:rsid w:val="00644AEB"/>
    <w:rsid w:val="00645C78"/>
    <w:rsid w:val="00647619"/>
    <w:rsid w:val="00647766"/>
    <w:rsid w:val="00651625"/>
    <w:rsid w:val="006524F4"/>
    <w:rsid w:val="006536D1"/>
    <w:rsid w:val="00653DE4"/>
    <w:rsid w:val="006642E0"/>
    <w:rsid w:val="006650EB"/>
    <w:rsid w:val="00665C47"/>
    <w:rsid w:val="00666D85"/>
    <w:rsid w:val="00666E6A"/>
    <w:rsid w:val="00673C52"/>
    <w:rsid w:val="006744FF"/>
    <w:rsid w:val="0067649B"/>
    <w:rsid w:val="00677CBD"/>
    <w:rsid w:val="0068090D"/>
    <w:rsid w:val="00680F94"/>
    <w:rsid w:val="006815AC"/>
    <w:rsid w:val="00685548"/>
    <w:rsid w:val="00693066"/>
    <w:rsid w:val="006934BB"/>
    <w:rsid w:val="00693D7B"/>
    <w:rsid w:val="006943DD"/>
    <w:rsid w:val="00695216"/>
    <w:rsid w:val="00695808"/>
    <w:rsid w:val="00696C80"/>
    <w:rsid w:val="006A11F4"/>
    <w:rsid w:val="006A2DBE"/>
    <w:rsid w:val="006A3BBD"/>
    <w:rsid w:val="006A511C"/>
    <w:rsid w:val="006B0275"/>
    <w:rsid w:val="006B059B"/>
    <w:rsid w:val="006B198E"/>
    <w:rsid w:val="006B273A"/>
    <w:rsid w:val="006B46FB"/>
    <w:rsid w:val="006B7558"/>
    <w:rsid w:val="006B7B49"/>
    <w:rsid w:val="006C50D4"/>
    <w:rsid w:val="006D67F2"/>
    <w:rsid w:val="006E046C"/>
    <w:rsid w:val="006E21FB"/>
    <w:rsid w:val="006E245B"/>
    <w:rsid w:val="006E2E41"/>
    <w:rsid w:val="006E2E66"/>
    <w:rsid w:val="006E7C60"/>
    <w:rsid w:val="006F0038"/>
    <w:rsid w:val="006F06F1"/>
    <w:rsid w:val="006F23F7"/>
    <w:rsid w:val="006F28B6"/>
    <w:rsid w:val="006F3BA3"/>
    <w:rsid w:val="00701933"/>
    <w:rsid w:val="00702026"/>
    <w:rsid w:val="00702053"/>
    <w:rsid w:val="0070582A"/>
    <w:rsid w:val="00710798"/>
    <w:rsid w:val="00711FBC"/>
    <w:rsid w:val="007133C7"/>
    <w:rsid w:val="0071475E"/>
    <w:rsid w:val="007204B3"/>
    <w:rsid w:val="00720EB5"/>
    <w:rsid w:val="007212EE"/>
    <w:rsid w:val="00726EB6"/>
    <w:rsid w:val="00733441"/>
    <w:rsid w:val="00734B1C"/>
    <w:rsid w:val="00735158"/>
    <w:rsid w:val="00736663"/>
    <w:rsid w:val="00736A8D"/>
    <w:rsid w:val="007404E4"/>
    <w:rsid w:val="00740BFB"/>
    <w:rsid w:val="0074130A"/>
    <w:rsid w:val="0074219F"/>
    <w:rsid w:val="00743D1A"/>
    <w:rsid w:val="0075086E"/>
    <w:rsid w:val="00750CC1"/>
    <w:rsid w:val="007540A3"/>
    <w:rsid w:val="007567D3"/>
    <w:rsid w:val="00757F67"/>
    <w:rsid w:val="0076060E"/>
    <w:rsid w:val="00761788"/>
    <w:rsid w:val="00761D7A"/>
    <w:rsid w:val="00762CAF"/>
    <w:rsid w:val="00766346"/>
    <w:rsid w:val="00766A87"/>
    <w:rsid w:val="00770502"/>
    <w:rsid w:val="00770DE3"/>
    <w:rsid w:val="00772CD5"/>
    <w:rsid w:val="00773CC1"/>
    <w:rsid w:val="007756F4"/>
    <w:rsid w:val="00775B85"/>
    <w:rsid w:val="00776187"/>
    <w:rsid w:val="00780B0F"/>
    <w:rsid w:val="00781055"/>
    <w:rsid w:val="007830C6"/>
    <w:rsid w:val="00784F1C"/>
    <w:rsid w:val="0078562A"/>
    <w:rsid w:val="00785BAA"/>
    <w:rsid w:val="00787AFE"/>
    <w:rsid w:val="00791931"/>
    <w:rsid w:val="007922E9"/>
    <w:rsid w:val="00792342"/>
    <w:rsid w:val="007962D7"/>
    <w:rsid w:val="00796FF6"/>
    <w:rsid w:val="00797532"/>
    <w:rsid w:val="007977A8"/>
    <w:rsid w:val="007A1595"/>
    <w:rsid w:val="007A18E6"/>
    <w:rsid w:val="007A1D2F"/>
    <w:rsid w:val="007A4898"/>
    <w:rsid w:val="007A700B"/>
    <w:rsid w:val="007A7B7D"/>
    <w:rsid w:val="007B0559"/>
    <w:rsid w:val="007B09A4"/>
    <w:rsid w:val="007B1542"/>
    <w:rsid w:val="007B3181"/>
    <w:rsid w:val="007B512A"/>
    <w:rsid w:val="007B5E8A"/>
    <w:rsid w:val="007C0547"/>
    <w:rsid w:val="007C0A24"/>
    <w:rsid w:val="007C2097"/>
    <w:rsid w:val="007C23BF"/>
    <w:rsid w:val="007C68E1"/>
    <w:rsid w:val="007C7862"/>
    <w:rsid w:val="007D0808"/>
    <w:rsid w:val="007D1E44"/>
    <w:rsid w:val="007D201B"/>
    <w:rsid w:val="007D6A07"/>
    <w:rsid w:val="007D75A1"/>
    <w:rsid w:val="007E35BF"/>
    <w:rsid w:val="007E37DB"/>
    <w:rsid w:val="007E3958"/>
    <w:rsid w:val="007E4607"/>
    <w:rsid w:val="007E6487"/>
    <w:rsid w:val="007E79AA"/>
    <w:rsid w:val="007F06C1"/>
    <w:rsid w:val="007F10AC"/>
    <w:rsid w:val="007F13FF"/>
    <w:rsid w:val="007F499F"/>
    <w:rsid w:val="007F6B91"/>
    <w:rsid w:val="007F7259"/>
    <w:rsid w:val="008040A8"/>
    <w:rsid w:val="00804216"/>
    <w:rsid w:val="00805D68"/>
    <w:rsid w:val="00807AAB"/>
    <w:rsid w:val="00807D97"/>
    <w:rsid w:val="0081186D"/>
    <w:rsid w:val="00813C66"/>
    <w:rsid w:val="00815DC6"/>
    <w:rsid w:val="008172D3"/>
    <w:rsid w:val="0082095E"/>
    <w:rsid w:val="00824A0A"/>
    <w:rsid w:val="008279FA"/>
    <w:rsid w:val="00827EC9"/>
    <w:rsid w:val="008310B4"/>
    <w:rsid w:val="00833D29"/>
    <w:rsid w:val="00834711"/>
    <w:rsid w:val="00836BDD"/>
    <w:rsid w:val="00837D93"/>
    <w:rsid w:val="008401E8"/>
    <w:rsid w:val="0084026B"/>
    <w:rsid w:val="0084105F"/>
    <w:rsid w:val="008426DB"/>
    <w:rsid w:val="00843923"/>
    <w:rsid w:val="00846D44"/>
    <w:rsid w:val="00847B94"/>
    <w:rsid w:val="00850802"/>
    <w:rsid w:val="00853C6E"/>
    <w:rsid w:val="008551B8"/>
    <w:rsid w:val="008566C2"/>
    <w:rsid w:val="008571ED"/>
    <w:rsid w:val="00857C53"/>
    <w:rsid w:val="00861624"/>
    <w:rsid w:val="008626E7"/>
    <w:rsid w:val="0086538D"/>
    <w:rsid w:val="00865EA7"/>
    <w:rsid w:val="00870EE7"/>
    <w:rsid w:val="0087122A"/>
    <w:rsid w:val="00871297"/>
    <w:rsid w:val="0087158F"/>
    <w:rsid w:val="0087305C"/>
    <w:rsid w:val="00873882"/>
    <w:rsid w:val="008740C5"/>
    <w:rsid w:val="00877FDE"/>
    <w:rsid w:val="00882476"/>
    <w:rsid w:val="00883251"/>
    <w:rsid w:val="00884240"/>
    <w:rsid w:val="008863B9"/>
    <w:rsid w:val="0089024E"/>
    <w:rsid w:val="00892340"/>
    <w:rsid w:val="00892995"/>
    <w:rsid w:val="0089364E"/>
    <w:rsid w:val="008A2A91"/>
    <w:rsid w:val="008A45A6"/>
    <w:rsid w:val="008A5562"/>
    <w:rsid w:val="008A602D"/>
    <w:rsid w:val="008A74B8"/>
    <w:rsid w:val="008A7668"/>
    <w:rsid w:val="008B1E3C"/>
    <w:rsid w:val="008B532E"/>
    <w:rsid w:val="008B5767"/>
    <w:rsid w:val="008B6934"/>
    <w:rsid w:val="008B6BF1"/>
    <w:rsid w:val="008B6DA8"/>
    <w:rsid w:val="008C03B4"/>
    <w:rsid w:val="008C0B3E"/>
    <w:rsid w:val="008C26FE"/>
    <w:rsid w:val="008C44F1"/>
    <w:rsid w:val="008C687B"/>
    <w:rsid w:val="008C6A24"/>
    <w:rsid w:val="008D0952"/>
    <w:rsid w:val="008D18D3"/>
    <w:rsid w:val="008D1BB7"/>
    <w:rsid w:val="008D3CCC"/>
    <w:rsid w:val="008D46E1"/>
    <w:rsid w:val="008D7138"/>
    <w:rsid w:val="008E2175"/>
    <w:rsid w:val="008E2606"/>
    <w:rsid w:val="008E399B"/>
    <w:rsid w:val="008E524D"/>
    <w:rsid w:val="008E7164"/>
    <w:rsid w:val="008E766C"/>
    <w:rsid w:val="008E767F"/>
    <w:rsid w:val="008F305A"/>
    <w:rsid w:val="008F3789"/>
    <w:rsid w:val="008F5BE7"/>
    <w:rsid w:val="008F610C"/>
    <w:rsid w:val="008F686C"/>
    <w:rsid w:val="008F6FD3"/>
    <w:rsid w:val="008F7D4E"/>
    <w:rsid w:val="009027B0"/>
    <w:rsid w:val="009034B4"/>
    <w:rsid w:val="009062A0"/>
    <w:rsid w:val="00910D5F"/>
    <w:rsid w:val="00912BAF"/>
    <w:rsid w:val="00912C3C"/>
    <w:rsid w:val="009148DE"/>
    <w:rsid w:val="00921289"/>
    <w:rsid w:val="0092332A"/>
    <w:rsid w:val="00923CAD"/>
    <w:rsid w:val="00925616"/>
    <w:rsid w:val="00926812"/>
    <w:rsid w:val="0094012A"/>
    <w:rsid w:val="00941E30"/>
    <w:rsid w:val="00944233"/>
    <w:rsid w:val="009448F5"/>
    <w:rsid w:val="00947D39"/>
    <w:rsid w:val="0095215B"/>
    <w:rsid w:val="009521C0"/>
    <w:rsid w:val="00954586"/>
    <w:rsid w:val="009554A9"/>
    <w:rsid w:val="009559A4"/>
    <w:rsid w:val="0096034A"/>
    <w:rsid w:val="009609A5"/>
    <w:rsid w:val="00961168"/>
    <w:rsid w:val="009618D7"/>
    <w:rsid w:val="00962D96"/>
    <w:rsid w:val="00964474"/>
    <w:rsid w:val="00970091"/>
    <w:rsid w:val="00973190"/>
    <w:rsid w:val="00976BEA"/>
    <w:rsid w:val="009777D9"/>
    <w:rsid w:val="009778A4"/>
    <w:rsid w:val="00980EB1"/>
    <w:rsid w:val="0098315B"/>
    <w:rsid w:val="0098321F"/>
    <w:rsid w:val="00987562"/>
    <w:rsid w:val="00991A69"/>
    <w:rsid w:val="00991B88"/>
    <w:rsid w:val="009930BD"/>
    <w:rsid w:val="00995654"/>
    <w:rsid w:val="00995D90"/>
    <w:rsid w:val="009A288B"/>
    <w:rsid w:val="009A3AFD"/>
    <w:rsid w:val="009A4D8D"/>
    <w:rsid w:val="009A5753"/>
    <w:rsid w:val="009A579D"/>
    <w:rsid w:val="009A61A5"/>
    <w:rsid w:val="009A6E26"/>
    <w:rsid w:val="009A7CF1"/>
    <w:rsid w:val="009B39F0"/>
    <w:rsid w:val="009C0FCD"/>
    <w:rsid w:val="009C1777"/>
    <w:rsid w:val="009C1912"/>
    <w:rsid w:val="009C283C"/>
    <w:rsid w:val="009C2CBB"/>
    <w:rsid w:val="009C5E61"/>
    <w:rsid w:val="009C5EE0"/>
    <w:rsid w:val="009C63A0"/>
    <w:rsid w:val="009D15DF"/>
    <w:rsid w:val="009D1E4D"/>
    <w:rsid w:val="009D2B35"/>
    <w:rsid w:val="009D323A"/>
    <w:rsid w:val="009D4EEE"/>
    <w:rsid w:val="009D5969"/>
    <w:rsid w:val="009E1491"/>
    <w:rsid w:val="009E1695"/>
    <w:rsid w:val="009E2FE2"/>
    <w:rsid w:val="009E3297"/>
    <w:rsid w:val="009E371E"/>
    <w:rsid w:val="009E39F2"/>
    <w:rsid w:val="009E5395"/>
    <w:rsid w:val="009E6A20"/>
    <w:rsid w:val="009E7925"/>
    <w:rsid w:val="009F05CE"/>
    <w:rsid w:val="009F0A3E"/>
    <w:rsid w:val="009F12C0"/>
    <w:rsid w:val="009F2DA9"/>
    <w:rsid w:val="009F4784"/>
    <w:rsid w:val="009F71FB"/>
    <w:rsid w:val="009F734F"/>
    <w:rsid w:val="009F78E7"/>
    <w:rsid w:val="00A0047A"/>
    <w:rsid w:val="00A0077F"/>
    <w:rsid w:val="00A010E5"/>
    <w:rsid w:val="00A01D8B"/>
    <w:rsid w:val="00A03E01"/>
    <w:rsid w:val="00A12427"/>
    <w:rsid w:val="00A15D81"/>
    <w:rsid w:val="00A1641B"/>
    <w:rsid w:val="00A20258"/>
    <w:rsid w:val="00A20E91"/>
    <w:rsid w:val="00A21975"/>
    <w:rsid w:val="00A246B6"/>
    <w:rsid w:val="00A2640C"/>
    <w:rsid w:val="00A268B7"/>
    <w:rsid w:val="00A26BF8"/>
    <w:rsid w:val="00A321EE"/>
    <w:rsid w:val="00A336DA"/>
    <w:rsid w:val="00A343E0"/>
    <w:rsid w:val="00A379C1"/>
    <w:rsid w:val="00A40A72"/>
    <w:rsid w:val="00A42CDD"/>
    <w:rsid w:val="00A4339E"/>
    <w:rsid w:val="00A4543D"/>
    <w:rsid w:val="00A456E8"/>
    <w:rsid w:val="00A47E70"/>
    <w:rsid w:val="00A50CF0"/>
    <w:rsid w:val="00A5131A"/>
    <w:rsid w:val="00A51A04"/>
    <w:rsid w:val="00A521F9"/>
    <w:rsid w:val="00A5309D"/>
    <w:rsid w:val="00A5628E"/>
    <w:rsid w:val="00A575B4"/>
    <w:rsid w:val="00A5761B"/>
    <w:rsid w:val="00A60433"/>
    <w:rsid w:val="00A6278D"/>
    <w:rsid w:val="00A63733"/>
    <w:rsid w:val="00A6665A"/>
    <w:rsid w:val="00A676BB"/>
    <w:rsid w:val="00A71D23"/>
    <w:rsid w:val="00A736A1"/>
    <w:rsid w:val="00A74085"/>
    <w:rsid w:val="00A74AA1"/>
    <w:rsid w:val="00A7585F"/>
    <w:rsid w:val="00A7671C"/>
    <w:rsid w:val="00A829BF"/>
    <w:rsid w:val="00A845FF"/>
    <w:rsid w:val="00A847D1"/>
    <w:rsid w:val="00A84F76"/>
    <w:rsid w:val="00A874EB"/>
    <w:rsid w:val="00A878EA"/>
    <w:rsid w:val="00A92167"/>
    <w:rsid w:val="00A92377"/>
    <w:rsid w:val="00A9427A"/>
    <w:rsid w:val="00AA0499"/>
    <w:rsid w:val="00AA13AF"/>
    <w:rsid w:val="00AA2CBC"/>
    <w:rsid w:val="00AA3820"/>
    <w:rsid w:val="00AA3AE0"/>
    <w:rsid w:val="00AA426A"/>
    <w:rsid w:val="00AB0038"/>
    <w:rsid w:val="00AB53F4"/>
    <w:rsid w:val="00AB5D60"/>
    <w:rsid w:val="00AB6505"/>
    <w:rsid w:val="00AB741F"/>
    <w:rsid w:val="00AC21CC"/>
    <w:rsid w:val="00AC21F9"/>
    <w:rsid w:val="00AC2F4C"/>
    <w:rsid w:val="00AC4293"/>
    <w:rsid w:val="00AC5820"/>
    <w:rsid w:val="00AC7130"/>
    <w:rsid w:val="00AD1CD8"/>
    <w:rsid w:val="00AD4BB5"/>
    <w:rsid w:val="00AD5989"/>
    <w:rsid w:val="00AD782B"/>
    <w:rsid w:val="00AD7FFD"/>
    <w:rsid w:val="00AE5004"/>
    <w:rsid w:val="00AE67E2"/>
    <w:rsid w:val="00AE7E91"/>
    <w:rsid w:val="00AF0705"/>
    <w:rsid w:val="00AF078F"/>
    <w:rsid w:val="00AF0BD4"/>
    <w:rsid w:val="00AF0F9D"/>
    <w:rsid w:val="00AF3402"/>
    <w:rsid w:val="00B015F9"/>
    <w:rsid w:val="00B01E9C"/>
    <w:rsid w:val="00B03778"/>
    <w:rsid w:val="00B0694A"/>
    <w:rsid w:val="00B1332B"/>
    <w:rsid w:val="00B13ACC"/>
    <w:rsid w:val="00B16060"/>
    <w:rsid w:val="00B16B68"/>
    <w:rsid w:val="00B174DB"/>
    <w:rsid w:val="00B17CF5"/>
    <w:rsid w:val="00B21A88"/>
    <w:rsid w:val="00B23A48"/>
    <w:rsid w:val="00B24938"/>
    <w:rsid w:val="00B2540E"/>
    <w:rsid w:val="00B258BB"/>
    <w:rsid w:val="00B34163"/>
    <w:rsid w:val="00B34696"/>
    <w:rsid w:val="00B359AE"/>
    <w:rsid w:val="00B37D1D"/>
    <w:rsid w:val="00B4001D"/>
    <w:rsid w:val="00B40C79"/>
    <w:rsid w:val="00B4530D"/>
    <w:rsid w:val="00B46243"/>
    <w:rsid w:val="00B51965"/>
    <w:rsid w:val="00B52E80"/>
    <w:rsid w:val="00B5493D"/>
    <w:rsid w:val="00B54D4F"/>
    <w:rsid w:val="00B559BB"/>
    <w:rsid w:val="00B56BA8"/>
    <w:rsid w:val="00B5744E"/>
    <w:rsid w:val="00B603FB"/>
    <w:rsid w:val="00B60640"/>
    <w:rsid w:val="00B60D4F"/>
    <w:rsid w:val="00B60F26"/>
    <w:rsid w:val="00B60F71"/>
    <w:rsid w:val="00B63B15"/>
    <w:rsid w:val="00B64259"/>
    <w:rsid w:val="00B642D0"/>
    <w:rsid w:val="00B6588F"/>
    <w:rsid w:val="00B67059"/>
    <w:rsid w:val="00B67B97"/>
    <w:rsid w:val="00B7031D"/>
    <w:rsid w:val="00B703B4"/>
    <w:rsid w:val="00B70883"/>
    <w:rsid w:val="00B7324C"/>
    <w:rsid w:val="00B735AE"/>
    <w:rsid w:val="00B73C88"/>
    <w:rsid w:val="00B75396"/>
    <w:rsid w:val="00B76176"/>
    <w:rsid w:val="00B767E8"/>
    <w:rsid w:val="00B8211D"/>
    <w:rsid w:val="00B82A5F"/>
    <w:rsid w:val="00B8370C"/>
    <w:rsid w:val="00B847C0"/>
    <w:rsid w:val="00B90015"/>
    <w:rsid w:val="00B92CF3"/>
    <w:rsid w:val="00B94F12"/>
    <w:rsid w:val="00B968C8"/>
    <w:rsid w:val="00B96B9A"/>
    <w:rsid w:val="00BA0E38"/>
    <w:rsid w:val="00BA21A2"/>
    <w:rsid w:val="00BA22E2"/>
    <w:rsid w:val="00BA2921"/>
    <w:rsid w:val="00BA2C8A"/>
    <w:rsid w:val="00BA3EC5"/>
    <w:rsid w:val="00BA416F"/>
    <w:rsid w:val="00BA4271"/>
    <w:rsid w:val="00BA51D9"/>
    <w:rsid w:val="00BA53C7"/>
    <w:rsid w:val="00BA574E"/>
    <w:rsid w:val="00BA5ACA"/>
    <w:rsid w:val="00BB0795"/>
    <w:rsid w:val="00BB265F"/>
    <w:rsid w:val="00BB2976"/>
    <w:rsid w:val="00BB573B"/>
    <w:rsid w:val="00BB5DFC"/>
    <w:rsid w:val="00BB5F05"/>
    <w:rsid w:val="00BB6D1F"/>
    <w:rsid w:val="00BC068C"/>
    <w:rsid w:val="00BC0730"/>
    <w:rsid w:val="00BC0838"/>
    <w:rsid w:val="00BC2CBC"/>
    <w:rsid w:val="00BC3412"/>
    <w:rsid w:val="00BC60C5"/>
    <w:rsid w:val="00BC6120"/>
    <w:rsid w:val="00BD0375"/>
    <w:rsid w:val="00BD1F26"/>
    <w:rsid w:val="00BD279D"/>
    <w:rsid w:val="00BD283F"/>
    <w:rsid w:val="00BD3606"/>
    <w:rsid w:val="00BD4660"/>
    <w:rsid w:val="00BD609C"/>
    <w:rsid w:val="00BD61F1"/>
    <w:rsid w:val="00BD6BB8"/>
    <w:rsid w:val="00BE1176"/>
    <w:rsid w:val="00BE1467"/>
    <w:rsid w:val="00BE5067"/>
    <w:rsid w:val="00BE515E"/>
    <w:rsid w:val="00BE6319"/>
    <w:rsid w:val="00BF104E"/>
    <w:rsid w:val="00BF18D1"/>
    <w:rsid w:val="00BF342C"/>
    <w:rsid w:val="00BF370C"/>
    <w:rsid w:val="00BF3ECC"/>
    <w:rsid w:val="00BF48C4"/>
    <w:rsid w:val="00BF492D"/>
    <w:rsid w:val="00BF5F86"/>
    <w:rsid w:val="00BF73EF"/>
    <w:rsid w:val="00BF77BE"/>
    <w:rsid w:val="00BF7CFC"/>
    <w:rsid w:val="00C00E9C"/>
    <w:rsid w:val="00C02259"/>
    <w:rsid w:val="00C02364"/>
    <w:rsid w:val="00C02D8B"/>
    <w:rsid w:val="00C0376F"/>
    <w:rsid w:val="00C0440D"/>
    <w:rsid w:val="00C06E38"/>
    <w:rsid w:val="00C13975"/>
    <w:rsid w:val="00C144BF"/>
    <w:rsid w:val="00C2072A"/>
    <w:rsid w:val="00C20D99"/>
    <w:rsid w:val="00C2226C"/>
    <w:rsid w:val="00C253BF"/>
    <w:rsid w:val="00C353F8"/>
    <w:rsid w:val="00C363E5"/>
    <w:rsid w:val="00C369E2"/>
    <w:rsid w:val="00C36A26"/>
    <w:rsid w:val="00C377D2"/>
    <w:rsid w:val="00C40B92"/>
    <w:rsid w:val="00C4186E"/>
    <w:rsid w:val="00C42577"/>
    <w:rsid w:val="00C436B5"/>
    <w:rsid w:val="00C47C6B"/>
    <w:rsid w:val="00C50663"/>
    <w:rsid w:val="00C50C2A"/>
    <w:rsid w:val="00C51834"/>
    <w:rsid w:val="00C51E56"/>
    <w:rsid w:val="00C5499C"/>
    <w:rsid w:val="00C55692"/>
    <w:rsid w:val="00C558D3"/>
    <w:rsid w:val="00C55BE2"/>
    <w:rsid w:val="00C562FF"/>
    <w:rsid w:val="00C57FBB"/>
    <w:rsid w:val="00C605EB"/>
    <w:rsid w:val="00C6187D"/>
    <w:rsid w:val="00C61FAC"/>
    <w:rsid w:val="00C63779"/>
    <w:rsid w:val="00C647EE"/>
    <w:rsid w:val="00C64CAE"/>
    <w:rsid w:val="00C66BA2"/>
    <w:rsid w:val="00C703F3"/>
    <w:rsid w:val="00C7058B"/>
    <w:rsid w:val="00C731A3"/>
    <w:rsid w:val="00C754AB"/>
    <w:rsid w:val="00C75D40"/>
    <w:rsid w:val="00C77771"/>
    <w:rsid w:val="00C779AB"/>
    <w:rsid w:val="00C84ED1"/>
    <w:rsid w:val="00C870F6"/>
    <w:rsid w:val="00C87F58"/>
    <w:rsid w:val="00C87FA7"/>
    <w:rsid w:val="00C90E5C"/>
    <w:rsid w:val="00C923AC"/>
    <w:rsid w:val="00C9526F"/>
    <w:rsid w:val="00C95985"/>
    <w:rsid w:val="00CA0C83"/>
    <w:rsid w:val="00CA1811"/>
    <w:rsid w:val="00CA2BFF"/>
    <w:rsid w:val="00CA53DD"/>
    <w:rsid w:val="00CA56B7"/>
    <w:rsid w:val="00CA5E82"/>
    <w:rsid w:val="00CA62B4"/>
    <w:rsid w:val="00CB294A"/>
    <w:rsid w:val="00CB33B5"/>
    <w:rsid w:val="00CC18BC"/>
    <w:rsid w:val="00CC2BC2"/>
    <w:rsid w:val="00CC5026"/>
    <w:rsid w:val="00CC68D0"/>
    <w:rsid w:val="00CC74D5"/>
    <w:rsid w:val="00CD01EB"/>
    <w:rsid w:val="00CD2295"/>
    <w:rsid w:val="00CD73E0"/>
    <w:rsid w:val="00CD7D39"/>
    <w:rsid w:val="00CE199F"/>
    <w:rsid w:val="00CE1E6F"/>
    <w:rsid w:val="00CE252E"/>
    <w:rsid w:val="00CE258B"/>
    <w:rsid w:val="00CE67ED"/>
    <w:rsid w:val="00CF23A8"/>
    <w:rsid w:val="00CF2B74"/>
    <w:rsid w:val="00CF402A"/>
    <w:rsid w:val="00CF58AB"/>
    <w:rsid w:val="00CF7E0E"/>
    <w:rsid w:val="00D00B58"/>
    <w:rsid w:val="00D0197C"/>
    <w:rsid w:val="00D02307"/>
    <w:rsid w:val="00D03F9A"/>
    <w:rsid w:val="00D04A26"/>
    <w:rsid w:val="00D06D51"/>
    <w:rsid w:val="00D077A4"/>
    <w:rsid w:val="00D11A86"/>
    <w:rsid w:val="00D17C9C"/>
    <w:rsid w:val="00D20324"/>
    <w:rsid w:val="00D20937"/>
    <w:rsid w:val="00D2142C"/>
    <w:rsid w:val="00D218CE"/>
    <w:rsid w:val="00D21BA7"/>
    <w:rsid w:val="00D220E3"/>
    <w:rsid w:val="00D2366E"/>
    <w:rsid w:val="00D247AC"/>
    <w:rsid w:val="00D24991"/>
    <w:rsid w:val="00D2683E"/>
    <w:rsid w:val="00D26E99"/>
    <w:rsid w:val="00D3295F"/>
    <w:rsid w:val="00D361B8"/>
    <w:rsid w:val="00D371A9"/>
    <w:rsid w:val="00D3773C"/>
    <w:rsid w:val="00D4063D"/>
    <w:rsid w:val="00D40681"/>
    <w:rsid w:val="00D424E7"/>
    <w:rsid w:val="00D43212"/>
    <w:rsid w:val="00D4501A"/>
    <w:rsid w:val="00D45D84"/>
    <w:rsid w:val="00D468A4"/>
    <w:rsid w:val="00D50255"/>
    <w:rsid w:val="00D50798"/>
    <w:rsid w:val="00D51A1F"/>
    <w:rsid w:val="00D52655"/>
    <w:rsid w:val="00D55206"/>
    <w:rsid w:val="00D62B42"/>
    <w:rsid w:val="00D646B0"/>
    <w:rsid w:val="00D648D4"/>
    <w:rsid w:val="00D66520"/>
    <w:rsid w:val="00D66DCF"/>
    <w:rsid w:val="00D6743C"/>
    <w:rsid w:val="00D746EA"/>
    <w:rsid w:val="00D74A3E"/>
    <w:rsid w:val="00D74B7A"/>
    <w:rsid w:val="00D7718F"/>
    <w:rsid w:val="00D817C8"/>
    <w:rsid w:val="00D81CC1"/>
    <w:rsid w:val="00D84230"/>
    <w:rsid w:val="00D84AE9"/>
    <w:rsid w:val="00D86C0B"/>
    <w:rsid w:val="00D95CDE"/>
    <w:rsid w:val="00DA0FE7"/>
    <w:rsid w:val="00DA1A97"/>
    <w:rsid w:val="00DA215D"/>
    <w:rsid w:val="00DA2B5D"/>
    <w:rsid w:val="00DA378E"/>
    <w:rsid w:val="00DA40B9"/>
    <w:rsid w:val="00DA4258"/>
    <w:rsid w:val="00DA4F7B"/>
    <w:rsid w:val="00DA756C"/>
    <w:rsid w:val="00DB0527"/>
    <w:rsid w:val="00DB3F4F"/>
    <w:rsid w:val="00DB6A66"/>
    <w:rsid w:val="00DC212F"/>
    <w:rsid w:val="00DC26FC"/>
    <w:rsid w:val="00DD01AA"/>
    <w:rsid w:val="00DD1E3D"/>
    <w:rsid w:val="00DD2459"/>
    <w:rsid w:val="00DD26CE"/>
    <w:rsid w:val="00DD3491"/>
    <w:rsid w:val="00DD5966"/>
    <w:rsid w:val="00DD6123"/>
    <w:rsid w:val="00DD6CCC"/>
    <w:rsid w:val="00DE170D"/>
    <w:rsid w:val="00DE1D80"/>
    <w:rsid w:val="00DE206D"/>
    <w:rsid w:val="00DE34CF"/>
    <w:rsid w:val="00DE53C0"/>
    <w:rsid w:val="00DE61D2"/>
    <w:rsid w:val="00DE7913"/>
    <w:rsid w:val="00DF2096"/>
    <w:rsid w:val="00DF453C"/>
    <w:rsid w:val="00DF51BC"/>
    <w:rsid w:val="00E02506"/>
    <w:rsid w:val="00E061E5"/>
    <w:rsid w:val="00E100D1"/>
    <w:rsid w:val="00E102BB"/>
    <w:rsid w:val="00E1188B"/>
    <w:rsid w:val="00E13B00"/>
    <w:rsid w:val="00E13F3D"/>
    <w:rsid w:val="00E20FF8"/>
    <w:rsid w:val="00E21181"/>
    <w:rsid w:val="00E23519"/>
    <w:rsid w:val="00E23955"/>
    <w:rsid w:val="00E2743A"/>
    <w:rsid w:val="00E27890"/>
    <w:rsid w:val="00E31F1A"/>
    <w:rsid w:val="00E34898"/>
    <w:rsid w:val="00E34B76"/>
    <w:rsid w:val="00E35528"/>
    <w:rsid w:val="00E35E91"/>
    <w:rsid w:val="00E367E9"/>
    <w:rsid w:val="00E36ECE"/>
    <w:rsid w:val="00E40F8F"/>
    <w:rsid w:val="00E42844"/>
    <w:rsid w:val="00E45289"/>
    <w:rsid w:val="00E46D43"/>
    <w:rsid w:val="00E500BF"/>
    <w:rsid w:val="00E50191"/>
    <w:rsid w:val="00E50DB0"/>
    <w:rsid w:val="00E51B37"/>
    <w:rsid w:val="00E54487"/>
    <w:rsid w:val="00E564B6"/>
    <w:rsid w:val="00E5724A"/>
    <w:rsid w:val="00E60C35"/>
    <w:rsid w:val="00E621AC"/>
    <w:rsid w:val="00E641C0"/>
    <w:rsid w:val="00E71637"/>
    <w:rsid w:val="00E71823"/>
    <w:rsid w:val="00E73BA7"/>
    <w:rsid w:val="00E740A5"/>
    <w:rsid w:val="00E74DEC"/>
    <w:rsid w:val="00E77623"/>
    <w:rsid w:val="00E80A82"/>
    <w:rsid w:val="00E81F72"/>
    <w:rsid w:val="00E8211B"/>
    <w:rsid w:val="00E84526"/>
    <w:rsid w:val="00E85C37"/>
    <w:rsid w:val="00E8661D"/>
    <w:rsid w:val="00E86C5F"/>
    <w:rsid w:val="00E86D0B"/>
    <w:rsid w:val="00E87857"/>
    <w:rsid w:val="00E9000C"/>
    <w:rsid w:val="00E9075A"/>
    <w:rsid w:val="00E90A02"/>
    <w:rsid w:val="00E90C73"/>
    <w:rsid w:val="00E921F4"/>
    <w:rsid w:val="00E93043"/>
    <w:rsid w:val="00E931BF"/>
    <w:rsid w:val="00E93C95"/>
    <w:rsid w:val="00E969A3"/>
    <w:rsid w:val="00E97C5B"/>
    <w:rsid w:val="00E97DC8"/>
    <w:rsid w:val="00EA1249"/>
    <w:rsid w:val="00EA2240"/>
    <w:rsid w:val="00EA2475"/>
    <w:rsid w:val="00EA4328"/>
    <w:rsid w:val="00EB09B7"/>
    <w:rsid w:val="00EB0EA2"/>
    <w:rsid w:val="00EB1B57"/>
    <w:rsid w:val="00EB2343"/>
    <w:rsid w:val="00EB2721"/>
    <w:rsid w:val="00EB3CF5"/>
    <w:rsid w:val="00EC1510"/>
    <w:rsid w:val="00EC333B"/>
    <w:rsid w:val="00EC36DC"/>
    <w:rsid w:val="00EC7531"/>
    <w:rsid w:val="00EC7DFC"/>
    <w:rsid w:val="00ED0DE6"/>
    <w:rsid w:val="00ED26BD"/>
    <w:rsid w:val="00ED281E"/>
    <w:rsid w:val="00ED4315"/>
    <w:rsid w:val="00ED4385"/>
    <w:rsid w:val="00ED6DAE"/>
    <w:rsid w:val="00ED7071"/>
    <w:rsid w:val="00ED7322"/>
    <w:rsid w:val="00ED7323"/>
    <w:rsid w:val="00ED734C"/>
    <w:rsid w:val="00EE3118"/>
    <w:rsid w:val="00EE40C3"/>
    <w:rsid w:val="00EE6A11"/>
    <w:rsid w:val="00EE7D7C"/>
    <w:rsid w:val="00EF0FA0"/>
    <w:rsid w:val="00EF1E56"/>
    <w:rsid w:val="00EF72FA"/>
    <w:rsid w:val="00EF7426"/>
    <w:rsid w:val="00F0233F"/>
    <w:rsid w:val="00F024E5"/>
    <w:rsid w:val="00F02E55"/>
    <w:rsid w:val="00F033FF"/>
    <w:rsid w:val="00F04F78"/>
    <w:rsid w:val="00F06C9F"/>
    <w:rsid w:val="00F07F14"/>
    <w:rsid w:val="00F100A7"/>
    <w:rsid w:val="00F12681"/>
    <w:rsid w:val="00F1309F"/>
    <w:rsid w:val="00F154CC"/>
    <w:rsid w:val="00F1658B"/>
    <w:rsid w:val="00F16E47"/>
    <w:rsid w:val="00F21CAB"/>
    <w:rsid w:val="00F24283"/>
    <w:rsid w:val="00F25D98"/>
    <w:rsid w:val="00F300FB"/>
    <w:rsid w:val="00F30AD3"/>
    <w:rsid w:val="00F30B81"/>
    <w:rsid w:val="00F310DC"/>
    <w:rsid w:val="00F31C71"/>
    <w:rsid w:val="00F32B0C"/>
    <w:rsid w:val="00F330D8"/>
    <w:rsid w:val="00F341FC"/>
    <w:rsid w:val="00F342A4"/>
    <w:rsid w:val="00F353C2"/>
    <w:rsid w:val="00F3607B"/>
    <w:rsid w:val="00F3701D"/>
    <w:rsid w:val="00F41A66"/>
    <w:rsid w:val="00F4492E"/>
    <w:rsid w:val="00F574F3"/>
    <w:rsid w:val="00F616CE"/>
    <w:rsid w:val="00F64D47"/>
    <w:rsid w:val="00F64D55"/>
    <w:rsid w:val="00F65BFC"/>
    <w:rsid w:val="00F66616"/>
    <w:rsid w:val="00F67F00"/>
    <w:rsid w:val="00F703FC"/>
    <w:rsid w:val="00F71627"/>
    <w:rsid w:val="00F7433D"/>
    <w:rsid w:val="00F746F7"/>
    <w:rsid w:val="00F75999"/>
    <w:rsid w:val="00F77026"/>
    <w:rsid w:val="00F776A5"/>
    <w:rsid w:val="00F802B6"/>
    <w:rsid w:val="00F8062F"/>
    <w:rsid w:val="00F825C7"/>
    <w:rsid w:val="00F8573C"/>
    <w:rsid w:val="00F85CA1"/>
    <w:rsid w:val="00F86DAF"/>
    <w:rsid w:val="00F9192F"/>
    <w:rsid w:val="00F921C8"/>
    <w:rsid w:val="00F922FD"/>
    <w:rsid w:val="00F947CD"/>
    <w:rsid w:val="00F95E54"/>
    <w:rsid w:val="00F96AAB"/>
    <w:rsid w:val="00FA042A"/>
    <w:rsid w:val="00FA1174"/>
    <w:rsid w:val="00FA1986"/>
    <w:rsid w:val="00FA2606"/>
    <w:rsid w:val="00FA6293"/>
    <w:rsid w:val="00FA7F61"/>
    <w:rsid w:val="00FA7F66"/>
    <w:rsid w:val="00FB6386"/>
    <w:rsid w:val="00FB6851"/>
    <w:rsid w:val="00FB6BE1"/>
    <w:rsid w:val="00FC20D1"/>
    <w:rsid w:val="00FC6F27"/>
    <w:rsid w:val="00FC744E"/>
    <w:rsid w:val="00FD10C8"/>
    <w:rsid w:val="00FD17AC"/>
    <w:rsid w:val="00FD1FA9"/>
    <w:rsid w:val="00FD2A04"/>
    <w:rsid w:val="00FD3754"/>
    <w:rsid w:val="00FD4094"/>
    <w:rsid w:val="00FD6749"/>
    <w:rsid w:val="00FE064D"/>
    <w:rsid w:val="00FE1B6E"/>
    <w:rsid w:val="00FE1BA2"/>
    <w:rsid w:val="00FE1FAB"/>
    <w:rsid w:val="00FE28F7"/>
    <w:rsid w:val="00FE3850"/>
    <w:rsid w:val="00FE42A7"/>
    <w:rsid w:val="00FE6B0E"/>
    <w:rsid w:val="00FE7BF7"/>
    <w:rsid w:val="00FF2BE9"/>
    <w:rsid w:val="00FF4820"/>
    <w:rsid w:val="00FF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64E6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064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64E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6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A56B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6B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A56B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F2DA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C6F2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50C2A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A16B2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618D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3F6821"/>
  </w:style>
  <w:style w:type="paragraph" w:customStyle="1" w:styleId="TAJ">
    <w:name w:val="TAJ"/>
    <w:basedOn w:val="TH"/>
    <w:rsid w:val="003F6821"/>
    <w:rPr>
      <w:rFonts w:eastAsia="SimSun"/>
    </w:rPr>
  </w:style>
  <w:style w:type="paragraph" w:customStyle="1" w:styleId="Guidance">
    <w:name w:val="Guidance"/>
    <w:basedOn w:val="Normal"/>
    <w:rsid w:val="003F6821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F682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3F68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682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3F68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F6821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3F6821"/>
    <w:rPr>
      <w:rFonts w:ascii="Arial" w:hAnsi="Arial"/>
      <w:sz w:val="28"/>
      <w:lang w:val="en-GB" w:eastAsia="en-US"/>
    </w:rPr>
  </w:style>
  <w:style w:type="character" w:customStyle="1" w:styleId="BalloonTextChar">
    <w:name w:val="Balloon Text Char"/>
    <w:link w:val="BalloonText"/>
    <w:rsid w:val="003F682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F68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F682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F682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F6821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3F6821"/>
    <w:pPr>
      <w:pageBreakBefore/>
    </w:pPr>
    <w:rPr>
      <w:rFonts w:eastAsia="SimSun"/>
    </w:rPr>
  </w:style>
  <w:style w:type="character" w:customStyle="1" w:styleId="B1Char1">
    <w:name w:val="B1 Char1"/>
    <w:rsid w:val="003F682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F682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3F68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545</TotalTime>
  <Pages>4</Pages>
  <Words>1397</Words>
  <Characters>7781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332</cp:revision>
  <cp:lastPrinted>1899-12-31T23:00:00Z</cp:lastPrinted>
  <dcterms:created xsi:type="dcterms:W3CDTF">2023-03-01T09:59:00Z</dcterms:created>
  <dcterms:modified xsi:type="dcterms:W3CDTF">2023-09-29T15:13:00Z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ec#">
    <vt:lpwstr>29.518</vt:lpwstr>
  </property>
  <property fmtid="{D5CDD505-2E9C-101B-9397-08002B2CF9AE}" pid="3" name="Cr#">
    <vt:lpwstr>0955</vt:lpwstr>
  </property>
  <property fmtid="{D5CDD505-2E9C-101B-9397-08002B2CF9AE}" pid="4" name="Revision">
    <vt:lpwstr> </vt:lpwstr>
  </property>
  <property fmtid="{D5CDD505-2E9C-101B-9397-08002B2CF9AE}" pid="5" name="Version">
    <vt:lpwstr>18.2.0</vt:lpwstr>
  </property>
  <property fmtid="{D5CDD505-2E9C-101B-9397-08002B2CF9AE}" pid="6" name="SourceIfWg">
    <vt:lpwstr>Intel</vt:lpwstr>
  </property>
  <property fmtid="{D5CDD505-2E9C-101B-9397-08002B2CF9AE}" pid="7" name="SourceIfTsg">
    <vt:lpwstr>C4</vt:lpwstr>
  </property>
  <property fmtid="{D5CDD505-2E9C-101B-9397-08002B2CF9AE}" pid="8" name="RelatedWis">
    <vt:lpwstr>NR_REDCAP_Ph2</vt:lpwstr>
  </property>
  <property fmtid="{D5CDD505-2E9C-101B-9397-08002B2CF9AE}" pid="9" name="Cat">
    <vt:lpwstr>B</vt:lpwstr>
  </property>
  <property fmtid="{D5CDD505-2E9C-101B-9397-08002B2CF9AE}" pid="10" name="ResDate">
    <vt:lpwstr>2023-08-11</vt:lpwstr>
  </property>
  <property fmtid="{D5CDD505-2E9C-101B-9397-08002B2CF9AE}" pid="11" name="Release">
    <vt:lpwstr>Rel-18</vt:lpwstr>
  </property>
  <property fmtid="{D5CDD505-2E9C-101B-9397-08002B2CF9AE}" pid="12" name="CrTitle">
    <vt:lpwstr>Updates to support Extended DRX for RRC-INACTIVE state with CN based MT communication handling</vt:lpwstr>
  </property>
  <property fmtid="{D5CDD505-2E9C-101B-9397-08002B2CF9AE}" pid="13" name="MtgTitle">
    <vt:lpwstr>&lt;MTG_TITLE&gt;</vt:lpwstr>
  </property>
</Properties>
</file>